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51A1D4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B23110">
        <w:rPr>
          <w:b/>
          <w:i/>
          <w:noProof/>
          <w:sz w:val="28"/>
        </w:rPr>
        <w:t>7253</w:t>
      </w:r>
      <w:r w:rsidR="00683B2B">
        <w:rPr>
          <w:b/>
          <w:i/>
          <w:noProof/>
          <w:sz w:val="28"/>
        </w:rPr>
        <w:fldChar w:fldCharType="end"/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59508C3D" w:rsidR="001E41F3" w:rsidRPr="00410371" w:rsidRDefault="00B231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129303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3E74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4BB20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5C33BDC1" w:rsidR="00F25D98" w:rsidRDefault="00AE5D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415C8961" w:rsidR="001E41F3" w:rsidRDefault="00337A5E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337A5E">
              <w:t xml:space="preserve">Miscellaneous corrections to </w:t>
            </w:r>
            <w:proofErr w:type="spellStart"/>
            <w:r w:rsidRPr="00337A5E">
              <w:t>TS</w:t>
            </w:r>
            <w:proofErr w:type="spellEnd"/>
            <w:r w:rsidRPr="00337A5E">
              <w:t xml:space="preserve"> 23.288</w:t>
            </w:r>
            <w:r>
              <w:rPr>
                <w:noProof/>
              </w:rPr>
              <w:t xml:space="preserve"> 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SA2</w:t>
            </w:r>
            <w:proofErr w:type="spellEnd"/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29B5D524" w:rsidR="001E41F3" w:rsidRDefault="009C6815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6CAA4E55" w:rsidR="001E41F3" w:rsidRDefault="00683B2B" w:rsidP="00C22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C2266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DCD8" w14:textId="77777777" w:rsidR="001E41F3" w:rsidRDefault="00132717" w:rsidP="0063586D">
            <w:pPr>
              <w:pStyle w:val="CRCoverPage"/>
              <w:spacing w:after="0"/>
              <w:ind w:left="100"/>
              <w:rPr>
                <w:szCs w:val="24"/>
              </w:rPr>
            </w:pPr>
            <w:r>
              <w:rPr>
                <w:noProof/>
              </w:rPr>
              <w:t xml:space="preserve">The </w:t>
            </w:r>
            <w:r w:rsidR="009C7F44" w:rsidRPr="00BD05F8">
              <w:rPr>
                <w:szCs w:val="24"/>
              </w:rPr>
              <w:t xml:space="preserve">first presentation </w:t>
            </w:r>
            <w:r w:rsidR="0063586D">
              <w:rPr>
                <w:szCs w:val="24"/>
              </w:rPr>
              <w:t xml:space="preserve">of </w:t>
            </w:r>
            <w:proofErr w:type="spellStart"/>
            <w:r w:rsidR="0063586D">
              <w:rPr>
                <w:szCs w:val="24"/>
              </w:rPr>
              <w:t>TS</w:t>
            </w:r>
            <w:proofErr w:type="spellEnd"/>
            <w:r w:rsidR="0063586D">
              <w:rPr>
                <w:szCs w:val="24"/>
              </w:rPr>
              <w:t xml:space="preserve"> 23.288 </w:t>
            </w:r>
            <w:r w:rsidR="009C7F44" w:rsidRPr="00BD05F8">
              <w:rPr>
                <w:szCs w:val="24"/>
              </w:rPr>
              <w:t xml:space="preserve">to TSG SA </w:t>
            </w:r>
            <w:r w:rsidR="0063586D">
              <w:rPr>
                <w:szCs w:val="24"/>
              </w:rPr>
              <w:t xml:space="preserve">has been approved during the </w:t>
            </w:r>
            <w:proofErr w:type="spellStart"/>
            <w:r w:rsidR="002E2056">
              <w:rPr>
                <w:szCs w:val="24"/>
              </w:rPr>
              <w:t>SA#84</w:t>
            </w:r>
            <w:proofErr w:type="spellEnd"/>
            <w:r w:rsidR="002E2056">
              <w:rPr>
                <w:szCs w:val="24"/>
              </w:rPr>
              <w:t xml:space="preserve"> meeting.</w:t>
            </w:r>
          </w:p>
          <w:p w14:paraId="1FB1186A" w14:textId="7A0FC992" w:rsidR="00E523AA" w:rsidRDefault="00FC7031" w:rsidP="008C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4"/>
              </w:rPr>
              <w:t xml:space="preserve">However, there are some </w:t>
            </w:r>
            <w:proofErr w:type="spellStart"/>
            <w:r>
              <w:rPr>
                <w:szCs w:val="24"/>
              </w:rPr>
              <w:t>abvious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ENs</w:t>
            </w:r>
            <w:proofErr w:type="spellEnd"/>
            <w:r>
              <w:rPr>
                <w:szCs w:val="24"/>
              </w:rPr>
              <w:t xml:space="preserve"> or errors in the </w:t>
            </w:r>
            <w:proofErr w:type="spellStart"/>
            <w:r>
              <w:rPr>
                <w:szCs w:val="24"/>
              </w:rPr>
              <w:t>TS</w:t>
            </w:r>
            <w:proofErr w:type="spellEnd"/>
            <w:r>
              <w:rPr>
                <w:szCs w:val="24"/>
              </w:rPr>
              <w:t xml:space="preserve"> 23.288 </w:t>
            </w:r>
            <w:proofErr w:type="spellStart"/>
            <w:r>
              <w:rPr>
                <w:szCs w:val="24"/>
              </w:rPr>
              <w:t>v16.0.0</w:t>
            </w:r>
            <w:proofErr w:type="spellEnd"/>
            <w:r>
              <w:rPr>
                <w:szCs w:val="24"/>
              </w:rPr>
              <w:t xml:space="preserve">, so it is proposed some </w:t>
            </w:r>
            <w:r w:rsidR="008C52EF">
              <w:t>m</w:t>
            </w:r>
            <w:r w:rsidR="00791B3F" w:rsidRPr="00337A5E">
              <w:t>iscellaneous corrections</w:t>
            </w:r>
            <w:r w:rsidR="0076043E">
              <w:t>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2FC95" w14:textId="5EFCBCD2" w:rsidR="004D38BB" w:rsidRDefault="004D38BB" w:rsidP="000B1BFD">
            <w:pPr>
              <w:pStyle w:val="CRCoverPage"/>
              <w:spacing w:before="80"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-</w:t>
            </w:r>
            <w:r w:rsidR="009B4538" w:rsidRPr="0013568E">
              <w:rPr>
                <w:noProof/>
                <w:color w:val="000000" w:themeColor="text1"/>
              </w:rPr>
              <w:tab/>
            </w:r>
            <w:r w:rsidR="000B1BFD">
              <w:rPr>
                <w:rFonts w:cs="Arial"/>
                <w:color w:val="000000"/>
                <w:szCs w:val="18"/>
                <w:lang w:eastAsia="ja-JP"/>
              </w:rPr>
              <w:t xml:space="preserve">Update text from Clause 5.1 including the definition of </w:t>
            </w:r>
            <w:proofErr w:type="spellStart"/>
            <w:r w:rsidR="000B1BFD">
              <w:rPr>
                <w:rFonts w:cs="Arial"/>
                <w:color w:val="000000"/>
                <w:szCs w:val="18"/>
                <w:lang w:eastAsia="ja-JP"/>
              </w:rPr>
              <w:t>NWDAF</w:t>
            </w:r>
            <w:proofErr w:type="spellEnd"/>
            <w:r w:rsidR="000B1BFD">
              <w:rPr>
                <w:rFonts w:cs="Arial"/>
                <w:color w:val="000000"/>
                <w:szCs w:val="18"/>
                <w:lang w:eastAsia="ja-JP"/>
              </w:rPr>
              <w:t xml:space="preserve"> Serving Area information. </w:t>
            </w:r>
          </w:p>
          <w:p w14:paraId="073D45B4" w14:textId="26308A09" w:rsidR="001E41F3" w:rsidRPr="0013568E" w:rsidRDefault="00663C55" w:rsidP="00C72E5E">
            <w:pPr>
              <w:pStyle w:val="CRCoverPage"/>
              <w:spacing w:after="0"/>
              <w:ind w:left="341" w:hanging="241"/>
              <w:rPr>
                <w:noProof/>
                <w:color w:val="000000" w:themeColor="text1"/>
              </w:rPr>
            </w:pPr>
            <w:r w:rsidRPr="0013568E">
              <w:rPr>
                <w:noProof/>
                <w:color w:val="000000" w:themeColor="text1"/>
              </w:rPr>
              <w:t>-</w:t>
            </w:r>
            <w:r w:rsidR="00D917C2" w:rsidRPr="0013568E">
              <w:rPr>
                <w:color w:val="000000" w:themeColor="text1"/>
              </w:rPr>
              <w:t xml:space="preserve"> </w:t>
            </w:r>
            <w:r w:rsidR="00D917C2" w:rsidRPr="0013568E">
              <w:rPr>
                <w:noProof/>
                <w:color w:val="000000" w:themeColor="text1"/>
              </w:rPr>
              <w:tab/>
            </w:r>
            <w:r w:rsidR="003E2DA1" w:rsidRPr="0013568E">
              <w:rPr>
                <w:noProof/>
                <w:color w:val="000000" w:themeColor="text1"/>
              </w:rPr>
              <w:t>Remove the FFS "Editor's note: The exact reference in TS 23.502 for Naf_EventExposure service would need to be updated when new version for TS 23.502 is made available." in clause 6.2.2.1</w:t>
            </w:r>
            <w:r w:rsidR="006A33B5" w:rsidRPr="0013568E">
              <w:rPr>
                <w:noProof/>
                <w:color w:val="000000" w:themeColor="text1"/>
              </w:rPr>
              <w:t xml:space="preserve">, because </w:t>
            </w:r>
            <w:r w:rsidR="00ED4F7F" w:rsidRPr="0013568E">
              <w:rPr>
                <w:noProof/>
                <w:color w:val="000000" w:themeColor="text1"/>
              </w:rPr>
              <w:t xml:space="preserve">Naf_EventExposure defination has been </w:t>
            </w:r>
            <w:r w:rsidR="00C538E9">
              <w:rPr>
                <w:noProof/>
                <w:color w:val="000000" w:themeColor="text1"/>
              </w:rPr>
              <w:t>defined in</w:t>
            </w:r>
            <w:r w:rsidR="00A0743C">
              <w:rPr>
                <w:noProof/>
                <w:color w:val="000000" w:themeColor="text1"/>
              </w:rPr>
              <w:t xml:space="preserve"> the</w:t>
            </w:r>
            <w:r w:rsidR="00ED4F7F" w:rsidRPr="0013568E">
              <w:rPr>
                <w:noProof/>
                <w:color w:val="000000" w:themeColor="text1"/>
              </w:rPr>
              <w:t xml:space="preserve"> TS 23.502 v16.1.0.</w:t>
            </w:r>
          </w:p>
          <w:p w14:paraId="708A7D8A" w14:textId="48E66E0A" w:rsidR="00B274D3" w:rsidRDefault="00B274D3" w:rsidP="00C72E5E">
            <w:pPr>
              <w:pStyle w:val="CRCoverPage"/>
              <w:spacing w:after="0"/>
              <w:ind w:left="341" w:hanging="241"/>
              <w:rPr>
                <w:noProof/>
                <w:color w:val="000000" w:themeColor="text1"/>
              </w:rPr>
            </w:pPr>
            <w:r w:rsidRPr="0013568E">
              <w:rPr>
                <w:noProof/>
                <w:color w:val="000000" w:themeColor="text1"/>
              </w:rPr>
              <w:t>-</w:t>
            </w:r>
            <w:r w:rsidRPr="0013568E">
              <w:rPr>
                <w:color w:val="000000" w:themeColor="text1"/>
              </w:rPr>
              <w:t xml:space="preserve"> </w:t>
            </w:r>
            <w:r w:rsidRPr="0013568E">
              <w:rPr>
                <w:noProof/>
                <w:color w:val="000000" w:themeColor="text1"/>
              </w:rPr>
              <w:tab/>
            </w:r>
            <w:r w:rsidR="00F22DC9" w:rsidRPr="0013568E">
              <w:rPr>
                <w:noProof/>
                <w:color w:val="000000" w:themeColor="text1"/>
              </w:rPr>
              <w:t>Add the "PCF/SMF/UPF" as the source of the IP filter information in Table 6.4.2-2;</w:t>
            </w:r>
          </w:p>
          <w:p w14:paraId="228F691F" w14:textId="218D99BB" w:rsidR="00390785" w:rsidRPr="0013568E" w:rsidRDefault="00390785" w:rsidP="00C72E5E">
            <w:pPr>
              <w:pStyle w:val="CRCoverPage"/>
              <w:spacing w:after="0"/>
              <w:ind w:left="341" w:hanging="241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-</w:t>
            </w:r>
            <w:r w:rsidRPr="0013568E">
              <w:rPr>
                <w:color w:val="000000" w:themeColor="text1"/>
              </w:rPr>
              <w:t xml:space="preserve"> </w:t>
            </w:r>
            <w:r w:rsidRPr="0013568E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Remove the AMF from the source of the QFI information;</w:t>
            </w:r>
          </w:p>
          <w:p w14:paraId="69540A42" w14:textId="0B5C6BC5" w:rsidR="00B274D3" w:rsidRPr="0013568E" w:rsidRDefault="00B274D3" w:rsidP="00C72E5E">
            <w:pPr>
              <w:pStyle w:val="CRCoverPage"/>
              <w:spacing w:after="0"/>
              <w:ind w:left="341" w:hanging="241"/>
              <w:rPr>
                <w:noProof/>
                <w:color w:val="000000" w:themeColor="text1"/>
              </w:rPr>
            </w:pPr>
            <w:r w:rsidRPr="0013568E">
              <w:rPr>
                <w:noProof/>
                <w:color w:val="000000" w:themeColor="text1"/>
              </w:rPr>
              <w:t>-</w:t>
            </w:r>
            <w:r w:rsidRPr="0013568E">
              <w:rPr>
                <w:color w:val="000000" w:themeColor="text1"/>
              </w:rPr>
              <w:t xml:space="preserve"> </w:t>
            </w:r>
            <w:r w:rsidRPr="0013568E">
              <w:rPr>
                <w:noProof/>
                <w:color w:val="000000" w:themeColor="text1"/>
              </w:rPr>
              <w:tab/>
            </w:r>
            <w:r w:rsidR="00426CE0" w:rsidRPr="0013568E">
              <w:rPr>
                <w:noProof/>
                <w:color w:val="000000" w:themeColor="text1"/>
              </w:rPr>
              <w:t>Remove the FFS "Editor's note: An Event ID such as "Number of UEs present in a geographical area" needs to be added to TS 23.502 [3] clause 5.2.2.3.1, as currently this Event ID is only specified for NEF." in clause 6.6.4</w:t>
            </w:r>
            <w:r w:rsidR="00B264C9" w:rsidRPr="0013568E">
              <w:rPr>
                <w:noProof/>
                <w:color w:val="000000" w:themeColor="text1"/>
              </w:rPr>
              <w:t xml:space="preserve">, because </w:t>
            </w:r>
            <w:r w:rsidR="000F2527" w:rsidRPr="0013568E">
              <w:rPr>
                <w:noProof/>
                <w:color w:val="000000" w:themeColor="text1"/>
              </w:rPr>
              <w:t>"Number of UEs present in a geographical area"</w:t>
            </w:r>
            <w:r w:rsidR="00D05BFA">
              <w:rPr>
                <w:noProof/>
                <w:color w:val="000000" w:themeColor="text1"/>
              </w:rPr>
              <w:t xml:space="preserve"> </w:t>
            </w:r>
            <w:r w:rsidR="00B264C9" w:rsidRPr="0013568E">
              <w:rPr>
                <w:noProof/>
                <w:color w:val="000000" w:themeColor="text1"/>
              </w:rPr>
              <w:t xml:space="preserve">has been </w:t>
            </w:r>
            <w:r w:rsidR="00CF1959">
              <w:rPr>
                <w:noProof/>
                <w:color w:val="000000" w:themeColor="text1"/>
              </w:rPr>
              <w:t xml:space="preserve">defined in the </w:t>
            </w:r>
            <w:r w:rsidR="00BB444B" w:rsidRPr="0013568E">
              <w:rPr>
                <w:noProof/>
                <w:color w:val="000000" w:themeColor="text1"/>
              </w:rPr>
              <w:t>TS 23.502 v16.1.0</w:t>
            </w:r>
            <w:r w:rsidR="008D2739">
              <w:rPr>
                <w:noProof/>
                <w:color w:val="000000" w:themeColor="text1"/>
              </w:rPr>
              <w:t>.</w:t>
            </w:r>
          </w:p>
          <w:p w14:paraId="69651BC8" w14:textId="77777777" w:rsidR="000136A9" w:rsidRDefault="00B274D3" w:rsidP="00C72E5E">
            <w:pPr>
              <w:pStyle w:val="CRCoverPage"/>
              <w:spacing w:after="0"/>
              <w:ind w:left="341" w:hanging="241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B274D3">
              <w:rPr>
                <w:noProof/>
              </w:rPr>
              <w:tab/>
            </w:r>
            <w:r w:rsidR="003B650B">
              <w:rPr>
                <w:noProof/>
              </w:rPr>
              <w:t>Update the "</w:t>
            </w:r>
            <w:proofErr w:type="spellStart"/>
            <w:r w:rsidR="003B650B" w:rsidRPr="00AC3C0F">
              <w:rPr>
                <w:lang w:eastAsia="zh-CN"/>
              </w:rPr>
              <w:t>Nnwdaf_AnalyticsInfo</w:t>
            </w:r>
            <w:r w:rsidR="003B650B" w:rsidRPr="00AC3C0F">
              <w:rPr>
                <w:rFonts w:hint="eastAsia"/>
                <w:lang w:eastAsia="zh-CN"/>
              </w:rPr>
              <w:t>_Response</w:t>
            </w:r>
            <w:proofErr w:type="spellEnd"/>
            <w:r w:rsidR="003B650B">
              <w:rPr>
                <w:lang w:eastAsia="zh-CN"/>
              </w:rPr>
              <w:t>" into "</w:t>
            </w:r>
            <w:proofErr w:type="spellStart"/>
            <w:r w:rsidR="003B650B" w:rsidRPr="00AC3C0F">
              <w:rPr>
                <w:lang w:eastAsia="zh-CN"/>
              </w:rPr>
              <w:t>Nnwdaf_AnalyticsInfo</w:t>
            </w:r>
            <w:r w:rsidR="003B650B" w:rsidRPr="00AC3C0F">
              <w:rPr>
                <w:rFonts w:hint="eastAsia"/>
                <w:lang w:eastAsia="zh-CN"/>
              </w:rPr>
              <w:t>_</w:t>
            </w:r>
            <w:r w:rsidR="003B650B">
              <w:rPr>
                <w:lang w:eastAsia="zh-CN"/>
              </w:rPr>
              <w:t>Request</w:t>
            </w:r>
            <w:proofErr w:type="spellEnd"/>
            <w:r w:rsidR="003B650B">
              <w:rPr>
                <w:lang w:eastAsia="zh-CN"/>
              </w:rPr>
              <w:t xml:space="preserve"> response"</w:t>
            </w:r>
            <w:r w:rsidR="000136A9">
              <w:rPr>
                <w:lang w:eastAsia="zh-CN"/>
              </w:rPr>
              <w:t xml:space="preserve"> in</w:t>
            </w:r>
            <w:r w:rsidR="00B05B2A" w:rsidRPr="0013568E">
              <w:rPr>
                <w:noProof/>
                <w:color w:val="000000" w:themeColor="text1"/>
              </w:rPr>
              <w:t xml:space="preserve"> clause 6.6.4</w:t>
            </w:r>
            <w:r w:rsidR="00B05B2A">
              <w:rPr>
                <w:noProof/>
                <w:color w:val="000000" w:themeColor="text1"/>
              </w:rPr>
              <w:t xml:space="preserve"> and</w:t>
            </w:r>
            <w:r w:rsidR="000136A9">
              <w:rPr>
                <w:lang w:eastAsia="zh-CN"/>
              </w:rPr>
              <w:t xml:space="preserve"> clause 6.7.3.4.</w:t>
            </w:r>
          </w:p>
          <w:p w14:paraId="6FFC6DF8" w14:textId="4318C207" w:rsidR="00CE5309" w:rsidRDefault="00CE5309" w:rsidP="00C72E5E">
            <w:pPr>
              <w:pStyle w:val="CRCoverPage"/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B274D3">
              <w:rPr>
                <w:noProof/>
              </w:rPr>
              <w:tab/>
            </w:r>
            <w:r>
              <w:rPr>
                <w:noProof/>
              </w:rPr>
              <w:t xml:space="preserve">Add TAC as the output analytics of the UE Mobility and UE Communication based on the agreement of </w:t>
            </w:r>
            <w:r w:rsidR="0038051C">
              <w:rPr>
                <w:noProof/>
              </w:rPr>
              <w:t>S2-1906108.</w:t>
            </w:r>
          </w:p>
          <w:p w14:paraId="684F825C" w14:textId="5E2D365A" w:rsidR="00B274D3" w:rsidRDefault="0089106A" w:rsidP="00C0108B">
            <w:pPr>
              <w:pStyle w:val="CRCoverPage"/>
              <w:spacing w:after="0"/>
              <w:ind w:left="341" w:hanging="241"/>
              <w:rPr>
                <w:noProof/>
              </w:rPr>
            </w:pPr>
            <w:r w:rsidRPr="0013568E">
              <w:rPr>
                <w:noProof/>
                <w:color w:val="000000" w:themeColor="text1"/>
              </w:rPr>
              <w:t>-</w:t>
            </w:r>
            <w:r w:rsidRPr="0013568E">
              <w:rPr>
                <w:color w:val="000000" w:themeColor="text1"/>
              </w:rPr>
              <w:t xml:space="preserve"> </w:t>
            </w:r>
            <w:r w:rsidRPr="0013568E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Clarify that the Abnormal classifier is trained based on the exception information and the UE behavior data as defined in clause 6.7.2.2 and clause 6.7.3.2; and the classifier could be used to clarify the UE behavior data from step 2~3 in caluse 6.7.5.4.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3643AA02" w:rsidR="001E41F3" w:rsidRDefault="0005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23.288 is not complete.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09231BFA" w:rsidR="001E41F3" w:rsidRDefault="00F95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533F65">
              <w:rPr>
                <w:noProof/>
              </w:rPr>
              <w:t>6.2.2.1, 6.4.2, 6.6.4, 6.7.2.3, 6.7.3.3, 6.7.3.4</w:t>
            </w:r>
            <w:r w:rsidR="006472CD">
              <w:rPr>
                <w:noProof/>
              </w:rPr>
              <w:t>, 6.7.5.2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32F67E" w14:textId="77777777" w:rsidR="00353EFB" w:rsidRDefault="00353EFB" w:rsidP="00273757">
      <w:pPr>
        <w:jc w:val="center"/>
        <w:rPr>
          <w:noProof/>
          <w:color w:val="FF0000"/>
          <w:sz w:val="36"/>
        </w:rPr>
      </w:pPr>
    </w:p>
    <w:p w14:paraId="28895E41" w14:textId="463ACBD0" w:rsidR="00D47917" w:rsidRDefault="00D47917" w:rsidP="00D4791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Start of</w:t>
      </w:r>
      <w:r w:rsidRPr="006A2227">
        <w:rPr>
          <w:noProof/>
          <w:color w:val="FF0000"/>
          <w:sz w:val="36"/>
        </w:rPr>
        <w:t xml:space="preserve"> Change ****</w:t>
      </w:r>
    </w:p>
    <w:p w14:paraId="466782A1" w14:textId="77777777" w:rsidR="00353EFB" w:rsidRPr="00353EFB" w:rsidRDefault="00353EFB" w:rsidP="00353E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ja-JP"/>
        </w:rPr>
      </w:pPr>
      <w:bookmarkStart w:id="3" w:name="_Toc10096977"/>
      <w:r w:rsidRPr="00353EFB">
        <w:rPr>
          <w:rFonts w:ascii="Arial" w:eastAsia="Malgun Gothic" w:hAnsi="Arial"/>
          <w:sz w:val="32"/>
          <w:lang w:eastAsia="ja-JP"/>
        </w:rPr>
        <w:t>5.1</w:t>
      </w:r>
      <w:r w:rsidRPr="00353EFB">
        <w:rPr>
          <w:rFonts w:ascii="Arial" w:eastAsia="Malgun Gothic" w:hAnsi="Arial"/>
          <w:sz w:val="32"/>
          <w:lang w:eastAsia="ja-JP"/>
        </w:rPr>
        <w:tab/>
        <w:t>General</w:t>
      </w:r>
      <w:bookmarkEnd w:id="3"/>
    </w:p>
    <w:p w14:paraId="0C0B2D96" w14:textId="77777777" w:rsidR="00353EFB" w:rsidRPr="00353EFB" w:rsidRDefault="00353EFB" w:rsidP="00353EF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53EFB">
        <w:rPr>
          <w:rFonts w:eastAsia="Malgun Gothic"/>
          <w:color w:val="000000"/>
          <w:lang w:eastAsia="ja-JP"/>
        </w:rPr>
        <w:t xml:space="preserve">The </w:t>
      </w:r>
      <w:proofErr w:type="spellStart"/>
      <w:r w:rsidRPr="00353EFB">
        <w:rPr>
          <w:rFonts w:eastAsia="Malgun Gothic"/>
          <w:color w:val="000000"/>
          <w:lang w:eastAsia="ja-JP"/>
        </w:rPr>
        <w:t>NWDAF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(Network Data Analytics Function) provides analytics to </w:t>
      </w:r>
      <w:proofErr w:type="spellStart"/>
      <w:r w:rsidRPr="00353EFB">
        <w:rPr>
          <w:rFonts w:eastAsia="Malgun Gothic"/>
          <w:color w:val="000000"/>
          <w:lang w:eastAsia="ja-JP"/>
        </w:rPr>
        <w:t>5GC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</w:t>
      </w:r>
      <w:proofErr w:type="spellStart"/>
      <w:r w:rsidRPr="00353EFB">
        <w:rPr>
          <w:rFonts w:eastAsia="Malgun Gothic"/>
          <w:color w:val="000000"/>
          <w:lang w:eastAsia="ja-JP"/>
        </w:rPr>
        <w:t>NFs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, and </w:t>
      </w:r>
      <w:proofErr w:type="spellStart"/>
      <w:r w:rsidRPr="00353EFB">
        <w:rPr>
          <w:rFonts w:eastAsia="Malgun Gothic"/>
          <w:color w:val="000000"/>
          <w:lang w:eastAsia="ja-JP"/>
        </w:rPr>
        <w:t>OAM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as defined in clause 7.</w:t>
      </w:r>
    </w:p>
    <w:p w14:paraId="23E097D4" w14:textId="77777777" w:rsidR="00353EFB" w:rsidRPr="00353EFB" w:rsidRDefault="00353EFB" w:rsidP="00353EF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53EFB">
        <w:rPr>
          <w:rFonts w:eastAsia="Malgun Gothic"/>
          <w:color w:val="000000"/>
          <w:lang w:eastAsia="ja-JP"/>
        </w:rPr>
        <w:t>Analytics information are either statistical information of the past events, or predictive information.</w:t>
      </w:r>
    </w:p>
    <w:p w14:paraId="7A2D6CAA" w14:textId="77777777" w:rsidR="00353EFB" w:rsidRPr="00353EFB" w:rsidRDefault="00353EFB" w:rsidP="00353EF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53EFB">
        <w:rPr>
          <w:rFonts w:eastAsia="Malgun Gothic"/>
          <w:color w:val="000000"/>
          <w:lang w:eastAsia="ja-JP"/>
        </w:rPr>
        <w:t xml:space="preserve">Different </w:t>
      </w:r>
      <w:proofErr w:type="spellStart"/>
      <w:r w:rsidRPr="00353EFB">
        <w:rPr>
          <w:rFonts w:eastAsia="Malgun Gothic"/>
          <w:color w:val="000000"/>
          <w:lang w:eastAsia="ja-JP"/>
        </w:rPr>
        <w:t>NWDAF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instances may be present in the </w:t>
      </w:r>
      <w:proofErr w:type="spellStart"/>
      <w:r w:rsidRPr="00353EFB">
        <w:rPr>
          <w:rFonts w:eastAsia="Malgun Gothic"/>
          <w:color w:val="000000"/>
          <w:lang w:eastAsia="ja-JP"/>
        </w:rPr>
        <w:t>5GC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, with possible specializations per categories of analytics. The capabilities of a </w:t>
      </w:r>
      <w:proofErr w:type="spellStart"/>
      <w:r w:rsidRPr="00353EFB">
        <w:rPr>
          <w:rFonts w:eastAsia="Malgun Gothic"/>
          <w:color w:val="000000"/>
          <w:lang w:eastAsia="ja-JP"/>
        </w:rPr>
        <w:t>NWDAF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instance are described in the </w:t>
      </w:r>
      <w:proofErr w:type="spellStart"/>
      <w:r w:rsidRPr="00353EFB">
        <w:rPr>
          <w:rFonts w:eastAsia="Malgun Gothic"/>
          <w:color w:val="000000"/>
          <w:lang w:eastAsia="ja-JP"/>
        </w:rPr>
        <w:t>NWDAF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profile stored in the </w:t>
      </w:r>
      <w:proofErr w:type="spellStart"/>
      <w:r w:rsidRPr="00353EFB">
        <w:rPr>
          <w:rFonts w:eastAsia="Malgun Gothic"/>
          <w:color w:val="000000"/>
          <w:lang w:eastAsia="ja-JP"/>
        </w:rPr>
        <w:t>NRF</w:t>
      </w:r>
      <w:proofErr w:type="spellEnd"/>
      <w:r w:rsidRPr="00353EFB">
        <w:rPr>
          <w:rFonts w:eastAsia="Malgun Gothic"/>
          <w:color w:val="000000"/>
          <w:lang w:eastAsia="ja-JP"/>
        </w:rPr>
        <w:t>.</w:t>
      </w:r>
    </w:p>
    <w:p w14:paraId="3BAEAEFE" w14:textId="77777777" w:rsidR="00353EFB" w:rsidRPr="00353EFB" w:rsidRDefault="00353EFB" w:rsidP="00353EF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ins w:id="4" w:author="Huawei" w:date="2019-06-04T15:14:00Z">
        <w:r w:rsidRPr="00353EFB">
          <w:rPr>
            <w:rFonts w:eastAsia="Malgun Gothic"/>
            <w:color w:val="000000"/>
            <w:lang w:eastAsia="zh-CN"/>
          </w:rPr>
          <w:t>I</w:t>
        </w:r>
      </w:ins>
      <w:r w:rsidRPr="00353EFB">
        <w:rPr>
          <w:rFonts w:eastAsia="Malgun Gothic"/>
          <w:color w:val="000000"/>
          <w:lang w:eastAsia="zh-CN"/>
        </w:rPr>
        <w:t xml:space="preserve">n order to support </w:t>
      </w:r>
      <w:proofErr w:type="spellStart"/>
      <w:r w:rsidRPr="00353EFB">
        <w:rPr>
          <w:rFonts w:eastAsia="Malgun Gothic"/>
          <w:color w:val="000000"/>
          <w:lang w:eastAsia="zh-CN"/>
        </w:rPr>
        <w:t>NFs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that are consumers of analytics with the discovery of a </w:t>
      </w:r>
      <w:proofErr w:type="spellStart"/>
      <w:r w:rsidRPr="00353EFB">
        <w:rPr>
          <w:rFonts w:eastAsia="Malgun Gothic"/>
          <w:color w:val="000000"/>
          <w:lang w:eastAsia="zh-CN"/>
        </w:rPr>
        <w:t>NWDAF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instance that is able to provide some specific type of analytics, each </w:t>
      </w:r>
      <w:proofErr w:type="spellStart"/>
      <w:r w:rsidRPr="00353EFB">
        <w:rPr>
          <w:rFonts w:eastAsia="Malgun Gothic"/>
          <w:color w:val="000000"/>
          <w:lang w:eastAsia="zh-CN"/>
        </w:rPr>
        <w:t>NWDAF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instance should provide the list of Analytics ID(s) that it supports </w:t>
      </w:r>
      <w:ins w:id="5" w:author="Huawei" w:date="2019-06-04T15:14:00Z">
        <w:r w:rsidRPr="00353EFB">
          <w:rPr>
            <w:rFonts w:eastAsia="Malgun Gothic"/>
            <w:color w:val="000000"/>
            <w:lang w:eastAsia="zh-CN"/>
          </w:rPr>
          <w:t xml:space="preserve">and </w:t>
        </w:r>
        <w:proofErr w:type="spellStart"/>
        <w:r w:rsidRPr="00353EFB">
          <w:rPr>
            <w:rFonts w:eastAsia="Malgun Gothic"/>
            <w:color w:val="000000"/>
            <w:lang w:eastAsia="ja-JP"/>
          </w:rPr>
          <w:t>NWDAF</w:t>
        </w:r>
        <w:proofErr w:type="spellEnd"/>
        <w:r w:rsidRPr="00353EFB">
          <w:rPr>
            <w:rFonts w:eastAsia="Malgun Gothic"/>
            <w:color w:val="000000"/>
            <w:lang w:eastAsia="ja-JP"/>
          </w:rPr>
          <w:t xml:space="preserve"> Serving Area information (i.e., list of </w:t>
        </w:r>
        <w:proofErr w:type="spellStart"/>
        <w:r w:rsidRPr="00353EFB">
          <w:rPr>
            <w:rFonts w:eastAsia="Malgun Gothic"/>
            <w:color w:val="000000"/>
            <w:lang w:eastAsia="ja-JP"/>
          </w:rPr>
          <w:t>TAIs</w:t>
        </w:r>
        <w:proofErr w:type="spellEnd"/>
        <w:r w:rsidRPr="00353EFB">
          <w:rPr>
            <w:rFonts w:eastAsia="Malgun Gothic"/>
            <w:color w:val="000000"/>
            <w:lang w:eastAsia="ja-JP"/>
          </w:rPr>
          <w:t xml:space="preserve"> related to </w:t>
        </w:r>
      </w:ins>
      <w:ins w:id="6" w:author="Huawei" w:date="2019-06-13T15:57:00Z">
        <w:r w:rsidRPr="00353EFB">
          <w:rPr>
            <w:rFonts w:eastAsia="Malgun Gothic"/>
            <w:color w:val="000000"/>
            <w:lang w:eastAsia="ja-JP"/>
          </w:rPr>
          <w:t xml:space="preserve">analytics generated by a </w:t>
        </w:r>
        <w:proofErr w:type="spellStart"/>
        <w:r w:rsidRPr="00353EFB">
          <w:rPr>
            <w:rFonts w:eastAsia="Malgun Gothic"/>
            <w:color w:val="000000"/>
            <w:lang w:eastAsia="ja-JP"/>
          </w:rPr>
          <w:t>NWDAF</w:t>
        </w:r>
      </w:ins>
      <w:proofErr w:type="spellEnd"/>
      <w:ins w:id="7" w:author="Huawei" w:date="2019-06-04T15:14:00Z">
        <w:r w:rsidRPr="00353EFB">
          <w:rPr>
            <w:rFonts w:eastAsia="Malgun Gothic"/>
            <w:color w:val="000000"/>
            <w:lang w:eastAsia="ja-JP"/>
          </w:rPr>
          <w:t>)</w:t>
        </w:r>
      </w:ins>
      <w:r w:rsidRPr="00353EFB">
        <w:rPr>
          <w:rFonts w:eastAsia="Malgun Gothic"/>
          <w:color w:val="000000"/>
          <w:lang w:eastAsia="ja-JP"/>
        </w:rPr>
        <w:t xml:space="preserve"> </w:t>
      </w:r>
      <w:r w:rsidRPr="00353EFB">
        <w:rPr>
          <w:rFonts w:eastAsia="Malgun Gothic"/>
          <w:color w:val="000000"/>
          <w:lang w:eastAsia="zh-CN"/>
        </w:rPr>
        <w:t xml:space="preserve">when registering to the </w:t>
      </w:r>
      <w:proofErr w:type="spellStart"/>
      <w:r w:rsidRPr="00353EFB">
        <w:rPr>
          <w:rFonts w:eastAsia="Malgun Gothic"/>
          <w:color w:val="000000"/>
          <w:lang w:eastAsia="zh-CN"/>
        </w:rPr>
        <w:t>NRF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, in addition to other </w:t>
      </w:r>
      <w:proofErr w:type="spellStart"/>
      <w:r w:rsidRPr="00353EFB">
        <w:rPr>
          <w:rFonts w:eastAsia="Malgun Gothic"/>
          <w:color w:val="000000"/>
          <w:lang w:eastAsia="zh-CN"/>
        </w:rPr>
        <w:t>NRF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registration elements of the NF profile. Other </w:t>
      </w:r>
      <w:proofErr w:type="spellStart"/>
      <w:r w:rsidRPr="00353EFB">
        <w:rPr>
          <w:rFonts w:eastAsia="Malgun Gothic"/>
          <w:color w:val="000000"/>
          <w:lang w:eastAsia="zh-CN"/>
        </w:rPr>
        <w:t>NFs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requiring the discovery of an </w:t>
      </w:r>
      <w:proofErr w:type="spellStart"/>
      <w:r w:rsidRPr="00353EFB">
        <w:rPr>
          <w:rFonts w:eastAsia="Malgun Gothic"/>
          <w:color w:val="000000"/>
          <w:lang w:eastAsia="zh-CN"/>
        </w:rPr>
        <w:t>NWDAF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instance that provides support for some specific type of analytics may query the </w:t>
      </w:r>
      <w:proofErr w:type="spellStart"/>
      <w:r w:rsidRPr="00353EFB">
        <w:rPr>
          <w:rFonts w:eastAsia="Malgun Gothic"/>
          <w:color w:val="000000"/>
          <w:lang w:eastAsia="zh-CN"/>
        </w:rPr>
        <w:t>NRF</w:t>
      </w:r>
      <w:proofErr w:type="spellEnd"/>
      <w:r w:rsidRPr="00353EFB">
        <w:rPr>
          <w:rFonts w:eastAsia="Malgun Gothic"/>
          <w:color w:val="000000"/>
          <w:lang w:eastAsia="zh-CN"/>
        </w:rPr>
        <w:t xml:space="preserve"> and include the Analytics ID(s) that identifies the desired type of analytics for that purpose</w:t>
      </w:r>
      <w:ins w:id="8" w:author="Huawei" w:date="2019-06-04T15:15:00Z">
        <w:r w:rsidRPr="00353EFB">
          <w:rPr>
            <w:rFonts w:eastAsia="Malgun Gothic"/>
            <w:color w:val="000000"/>
            <w:lang w:eastAsia="zh-CN"/>
          </w:rPr>
          <w:t xml:space="preserve"> and the </w:t>
        </w:r>
        <w:proofErr w:type="spellStart"/>
        <w:r w:rsidRPr="00353EFB">
          <w:rPr>
            <w:rFonts w:eastAsia="Malgun Gothic"/>
            <w:color w:val="000000"/>
            <w:lang w:eastAsia="zh-CN"/>
          </w:rPr>
          <w:t>NWDAF</w:t>
        </w:r>
        <w:proofErr w:type="spellEnd"/>
        <w:r w:rsidRPr="00353EFB">
          <w:rPr>
            <w:rFonts w:eastAsia="Malgun Gothic"/>
            <w:color w:val="000000"/>
            <w:lang w:eastAsia="zh-CN"/>
          </w:rPr>
          <w:t xml:space="preserve"> Serving Area Information </w:t>
        </w:r>
      </w:ins>
      <w:ins w:id="9" w:author="Huawei" w:date="2019-06-04T15:16:00Z">
        <w:r w:rsidRPr="00353EFB">
          <w:rPr>
            <w:rFonts w:eastAsia="Malgun Gothic"/>
            <w:color w:val="000000"/>
            <w:lang w:eastAsia="zh-CN"/>
          </w:rPr>
          <w:t xml:space="preserve">supported by </w:t>
        </w:r>
        <w:proofErr w:type="spellStart"/>
        <w:r w:rsidRPr="00353EFB">
          <w:rPr>
            <w:rFonts w:eastAsia="Malgun Gothic"/>
            <w:color w:val="000000"/>
            <w:lang w:eastAsia="zh-CN"/>
          </w:rPr>
          <w:t>NWDAF</w:t>
        </w:r>
      </w:ins>
      <w:proofErr w:type="spellEnd"/>
      <w:r w:rsidRPr="00353EFB">
        <w:rPr>
          <w:rFonts w:eastAsia="Malgun Gothic"/>
          <w:color w:val="000000"/>
          <w:lang w:eastAsia="zh-CN"/>
        </w:rPr>
        <w:t>.</w:t>
      </w:r>
    </w:p>
    <w:p w14:paraId="377C1C38" w14:textId="77777777" w:rsidR="00353EFB" w:rsidRPr="00353EFB" w:rsidRDefault="00353EFB" w:rsidP="00353EF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53EFB">
        <w:rPr>
          <w:rFonts w:eastAsia="Malgun Gothic"/>
          <w:color w:val="000000"/>
          <w:lang w:eastAsia="ja-JP"/>
        </w:rPr>
        <w:t xml:space="preserve">The consumers i.e. </w:t>
      </w:r>
      <w:proofErr w:type="spellStart"/>
      <w:r w:rsidRPr="00353EFB">
        <w:rPr>
          <w:rFonts w:eastAsia="Malgun Gothic"/>
          <w:color w:val="000000"/>
          <w:lang w:eastAsia="ja-JP"/>
        </w:rPr>
        <w:t>5GC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</w:t>
      </w:r>
      <w:proofErr w:type="spellStart"/>
      <w:r w:rsidRPr="00353EFB">
        <w:rPr>
          <w:rFonts w:eastAsia="Malgun Gothic"/>
          <w:color w:val="000000"/>
          <w:lang w:eastAsia="ja-JP"/>
        </w:rPr>
        <w:t>NFs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and </w:t>
      </w:r>
      <w:proofErr w:type="spellStart"/>
      <w:r w:rsidRPr="00353EFB">
        <w:rPr>
          <w:rFonts w:eastAsia="Malgun Gothic"/>
          <w:color w:val="000000"/>
          <w:lang w:eastAsia="ja-JP"/>
        </w:rPr>
        <w:t>OAM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decide how to use the data analytics provided by </w:t>
      </w:r>
      <w:proofErr w:type="spellStart"/>
      <w:r w:rsidRPr="00353EFB">
        <w:rPr>
          <w:rFonts w:eastAsia="Malgun Gothic"/>
          <w:color w:val="000000"/>
          <w:lang w:eastAsia="ja-JP"/>
        </w:rPr>
        <w:t>NWDAF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. </w:t>
      </w:r>
    </w:p>
    <w:p w14:paraId="2F5350EF" w14:textId="77777777" w:rsidR="00353EFB" w:rsidRPr="00353EFB" w:rsidRDefault="00353EFB" w:rsidP="00353EF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53EFB">
        <w:rPr>
          <w:rFonts w:eastAsia="Malgun Gothic"/>
          <w:color w:val="000000"/>
          <w:lang w:eastAsia="ja-JP"/>
        </w:rPr>
        <w:t xml:space="preserve">The interactions between </w:t>
      </w:r>
      <w:proofErr w:type="spellStart"/>
      <w:r w:rsidRPr="00353EFB">
        <w:rPr>
          <w:rFonts w:eastAsia="Malgun Gothic"/>
          <w:color w:val="000000"/>
          <w:lang w:eastAsia="ja-JP"/>
        </w:rPr>
        <w:t>5GC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NF(s) and the </w:t>
      </w:r>
      <w:proofErr w:type="spellStart"/>
      <w:r w:rsidRPr="00353EFB">
        <w:rPr>
          <w:rFonts w:eastAsia="Malgun Gothic"/>
          <w:color w:val="000000"/>
          <w:lang w:eastAsia="ja-JP"/>
        </w:rPr>
        <w:t>NWDAF</w:t>
      </w:r>
      <w:proofErr w:type="spellEnd"/>
      <w:r w:rsidRPr="00353EFB">
        <w:rPr>
          <w:rFonts w:eastAsia="Malgun Gothic"/>
          <w:color w:val="000000"/>
          <w:lang w:eastAsia="ja-JP"/>
        </w:rPr>
        <w:t xml:space="preserve"> take place within a </w:t>
      </w:r>
      <w:proofErr w:type="spellStart"/>
      <w:r w:rsidRPr="00353EFB">
        <w:rPr>
          <w:rFonts w:eastAsia="Malgun Gothic"/>
          <w:color w:val="000000"/>
          <w:lang w:eastAsia="ja-JP"/>
        </w:rPr>
        <w:t>PLMN</w:t>
      </w:r>
      <w:proofErr w:type="spellEnd"/>
      <w:r w:rsidRPr="00353EFB">
        <w:rPr>
          <w:rFonts w:eastAsia="Malgun Gothic"/>
          <w:color w:val="000000"/>
          <w:lang w:eastAsia="ja-JP"/>
        </w:rPr>
        <w:t>.</w:t>
      </w:r>
    </w:p>
    <w:p w14:paraId="5A2723CD" w14:textId="7FF30164" w:rsidR="00353EFB" w:rsidRPr="00353EFB" w:rsidRDefault="00353EFB" w:rsidP="00D47917">
      <w:pPr>
        <w:overflowPunct w:val="0"/>
        <w:autoSpaceDE w:val="0"/>
        <w:autoSpaceDN w:val="0"/>
        <w:adjustRightInd w:val="0"/>
        <w:textAlignment w:val="baseline"/>
        <w:rPr>
          <w:noProof/>
          <w:color w:val="FF0000"/>
          <w:sz w:val="36"/>
          <w:lang w:val="en-US"/>
        </w:rPr>
      </w:pPr>
      <w:r w:rsidRPr="00353EFB">
        <w:rPr>
          <w:rFonts w:eastAsia="Malgun Gothic"/>
          <w:color w:val="000000"/>
          <w:lang w:val="en-US" w:eastAsia="ja-JP"/>
        </w:rPr>
        <w:t xml:space="preserve">The </w:t>
      </w:r>
      <w:proofErr w:type="spellStart"/>
      <w:r w:rsidRPr="00353EFB">
        <w:rPr>
          <w:rFonts w:eastAsia="Malgun Gothic"/>
          <w:color w:val="000000"/>
          <w:lang w:val="en-US" w:eastAsia="ja-JP"/>
        </w:rPr>
        <w:t>NWDAF</w:t>
      </w:r>
      <w:proofErr w:type="spellEnd"/>
      <w:r w:rsidRPr="00353EFB">
        <w:rPr>
          <w:rFonts w:eastAsia="Malgun Gothic"/>
          <w:color w:val="000000"/>
          <w:lang w:val="en-US" w:eastAsia="ja-JP"/>
        </w:rPr>
        <w:t xml:space="preserve"> has no knowledge about NF application logic. The </w:t>
      </w:r>
      <w:proofErr w:type="spellStart"/>
      <w:r w:rsidRPr="00353EFB">
        <w:rPr>
          <w:rFonts w:eastAsia="Malgun Gothic"/>
          <w:color w:val="000000"/>
          <w:lang w:val="en-US" w:eastAsia="ja-JP"/>
        </w:rPr>
        <w:t>NWDAF</w:t>
      </w:r>
      <w:proofErr w:type="spellEnd"/>
      <w:r w:rsidRPr="00353EFB">
        <w:rPr>
          <w:rFonts w:eastAsia="Malgun Gothic"/>
          <w:color w:val="000000"/>
          <w:lang w:val="en-US" w:eastAsia="ja-JP"/>
        </w:rPr>
        <w:t xml:space="preserve"> may use subscription data but only for statistical purpose.</w:t>
      </w:r>
    </w:p>
    <w:p w14:paraId="3691488F" w14:textId="72F2242A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562FEC"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07F5AB25" w14:textId="77777777" w:rsidR="00886DDF" w:rsidRPr="00AC3C0F" w:rsidRDefault="00886DDF" w:rsidP="00886DDF">
      <w:pPr>
        <w:pStyle w:val="4"/>
      </w:pPr>
      <w:bookmarkStart w:id="10" w:name="_Toc10096991"/>
      <w:r w:rsidRPr="00AC3C0F">
        <w:rPr>
          <w:lang w:eastAsia="ja-JP"/>
        </w:rPr>
        <w:t>6.2.2.1</w:t>
      </w:r>
      <w:r w:rsidRPr="00AC3C0F">
        <w:rPr>
          <w:lang w:eastAsia="ja-JP"/>
        </w:rPr>
        <w:tab/>
        <w:t>General</w:t>
      </w:r>
      <w:bookmarkEnd w:id="10"/>
    </w:p>
    <w:p w14:paraId="76B35CA4" w14:textId="77777777" w:rsidR="00886DDF" w:rsidRPr="00AC3C0F" w:rsidRDefault="00886DDF" w:rsidP="00886DDF">
      <w:r w:rsidRPr="00AC3C0F">
        <w:t xml:space="preserve">The Data Collection from </w:t>
      </w:r>
      <w:proofErr w:type="spellStart"/>
      <w:r w:rsidRPr="00AC3C0F">
        <w:t>NFs</w:t>
      </w:r>
      <w:proofErr w:type="spellEnd"/>
      <w:r w:rsidRPr="00AC3C0F">
        <w:t>/</w:t>
      </w:r>
      <w:proofErr w:type="spellStart"/>
      <w:r w:rsidRPr="00AC3C0F">
        <w:t>AFs</w:t>
      </w:r>
      <w:proofErr w:type="spellEnd"/>
      <w:r w:rsidRPr="00AC3C0F">
        <w:t xml:space="preserve"> is used by </w:t>
      </w:r>
      <w:proofErr w:type="spellStart"/>
      <w:r w:rsidRPr="00AC3C0F">
        <w:t>NWDAF</w:t>
      </w:r>
      <w:proofErr w:type="spellEnd"/>
      <w:r w:rsidRPr="00AC3C0F">
        <w:t xml:space="preserve"> to subscribe/unsubscribe at any NF or AF to be notified for data on a set of events.</w:t>
      </w:r>
    </w:p>
    <w:p w14:paraId="59F5F43D" w14:textId="77777777" w:rsidR="00886DDF" w:rsidRPr="00AC3C0F" w:rsidRDefault="00886DDF" w:rsidP="00886DDF">
      <w:r w:rsidRPr="00AC3C0F">
        <w:t xml:space="preserve">The Data Collection from </w:t>
      </w:r>
      <w:proofErr w:type="spellStart"/>
      <w:r w:rsidRPr="00AC3C0F">
        <w:t>NFs</w:t>
      </w:r>
      <w:proofErr w:type="spellEnd"/>
      <w:r w:rsidRPr="00AC3C0F">
        <w:t>/</w:t>
      </w:r>
      <w:proofErr w:type="spellStart"/>
      <w:r w:rsidRPr="00AC3C0F">
        <w:t>AFs</w:t>
      </w:r>
      <w:proofErr w:type="spellEnd"/>
      <w:r w:rsidRPr="00AC3C0F">
        <w:t xml:space="preserve"> is based on the services of AMF, </w:t>
      </w:r>
      <w:proofErr w:type="spellStart"/>
      <w:r w:rsidRPr="00AC3C0F">
        <w:t>SMF</w:t>
      </w:r>
      <w:proofErr w:type="spellEnd"/>
      <w:r w:rsidRPr="00AC3C0F">
        <w:t xml:space="preserve">, </w:t>
      </w:r>
      <w:proofErr w:type="spellStart"/>
      <w:r w:rsidRPr="00AC3C0F">
        <w:t>UDM</w:t>
      </w:r>
      <w:proofErr w:type="spellEnd"/>
      <w:r w:rsidRPr="00AC3C0F">
        <w:t xml:space="preserve">, </w:t>
      </w:r>
      <w:proofErr w:type="spellStart"/>
      <w:r w:rsidRPr="00AC3C0F">
        <w:t>PCF</w:t>
      </w:r>
      <w:proofErr w:type="spellEnd"/>
      <w:r w:rsidRPr="00AC3C0F">
        <w:t xml:space="preserve">, </w:t>
      </w:r>
      <w:proofErr w:type="spellStart"/>
      <w:r w:rsidRPr="00AC3C0F">
        <w:t>NRF</w:t>
      </w:r>
      <w:proofErr w:type="spellEnd"/>
      <w:r w:rsidRPr="00AC3C0F">
        <w:t xml:space="preserve"> and AF (possibly via </w:t>
      </w:r>
      <w:proofErr w:type="spellStart"/>
      <w:r w:rsidRPr="00AC3C0F">
        <w:t>NEF</w:t>
      </w:r>
      <w:proofErr w:type="spellEnd"/>
      <w:r w:rsidRPr="00AC3C0F">
        <w:t>):</w:t>
      </w:r>
    </w:p>
    <w:p w14:paraId="4BA7C152" w14:textId="77777777" w:rsidR="00886DDF" w:rsidRPr="00AC3C0F" w:rsidRDefault="00886DDF" w:rsidP="00886DDF">
      <w:pPr>
        <w:pStyle w:val="B1"/>
      </w:pPr>
      <w:r w:rsidRPr="00AC3C0F">
        <w:rPr>
          <w:rFonts w:hint="eastAsia"/>
        </w:rPr>
        <w:t>-</w:t>
      </w:r>
      <w:r w:rsidRPr="00AC3C0F">
        <w:rPr>
          <w:rFonts w:hint="eastAsia"/>
        </w:rPr>
        <w:tab/>
        <w:t xml:space="preserve">Event Exposure Service offered by each NF or AF as defined </w:t>
      </w:r>
      <w:r w:rsidRPr="00AC3C0F">
        <w:t>in</w:t>
      </w:r>
      <w:r w:rsidRPr="00AC3C0F">
        <w:rPr>
          <w:rFonts w:hint="eastAsia"/>
        </w:rPr>
        <w:t xml:space="preserve"> </w:t>
      </w:r>
      <w:proofErr w:type="spellStart"/>
      <w:r w:rsidRPr="00AC3C0F">
        <w:rPr>
          <w:rFonts w:hint="eastAsia"/>
        </w:rPr>
        <w:t>TS</w:t>
      </w:r>
      <w:proofErr w:type="spellEnd"/>
      <w:r>
        <w:t> </w:t>
      </w:r>
      <w:r w:rsidRPr="00AC3C0F">
        <w:rPr>
          <w:rFonts w:hint="eastAsia"/>
        </w:rPr>
        <w:t>23.502</w:t>
      </w:r>
      <w:r>
        <w:t> </w:t>
      </w:r>
      <w:r w:rsidRPr="00AC3C0F">
        <w:rPr>
          <w:rFonts w:hint="eastAsia"/>
        </w:rPr>
        <w:t>[3] clause 4.15 and clause 5.2.</w:t>
      </w:r>
    </w:p>
    <w:p w14:paraId="7DB0359C" w14:textId="77777777" w:rsidR="00886DDF" w:rsidRPr="00AC3C0F" w:rsidRDefault="00886DDF" w:rsidP="00886DDF">
      <w:pPr>
        <w:pStyle w:val="B1"/>
      </w:pPr>
      <w:r w:rsidRPr="00AC3C0F">
        <w:rPr>
          <w:rFonts w:hint="eastAsia"/>
        </w:rPr>
        <w:t>-</w:t>
      </w:r>
      <w:r w:rsidRPr="00AC3C0F">
        <w:rPr>
          <w:rFonts w:hint="eastAsia"/>
        </w:rPr>
        <w:tab/>
      </w:r>
      <w:proofErr w:type="gramStart"/>
      <w:r w:rsidRPr="00AC3C0F">
        <w:rPr>
          <w:rFonts w:hint="eastAsia"/>
        </w:rPr>
        <w:t>other</w:t>
      </w:r>
      <w:proofErr w:type="gramEnd"/>
      <w:r w:rsidRPr="00AC3C0F">
        <w:rPr>
          <w:rFonts w:hint="eastAsia"/>
        </w:rPr>
        <w:t xml:space="preserve"> NF services (e.g. </w:t>
      </w:r>
      <w:proofErr w:type="spellStart"/>
      <w:r w:rsidRPr="00AC3C0F">
        <w:t>Nnrf_</w:t>
      </w:r>
      <w:r w:rsidRPr="00AC3C0F">
        <w:rPr>
          <w:rFonts w:hint="eastAsia"/>
        </w:rPr>
        <w:t>NFDiscovery</w:t>
      </w:r>
      <w:proofErr w:type="spellEnd"/>
      <w:r w:rsidRPr="00AC3C0F">
        <w:rPr>
          <w:rFonts w:hint="eastAsia"/>
        </w:rPr>
        <w:t xml:space="preserve"> and </w:t>
      </w:r>
      <w:proofErr w:type="spellStart"/>
      <w:r w:rsidRPr="00AC3C0F">
        <w:t>Nnrf_</w:t>
      </w:r>
      <w:r w:rsidRPr="00AC3C0F">
        <w:rPr>
          <w:rFonts w:hint="eastAsia"/>
        </w:rPr>
        <w:t>NFManagement</w:t>
      </w:r>
      <w:proofErr w:type="spellEnd"/>
      <w:r w:rsidRPr="00AC3C0F">
        <w:rPr>
          <w:rFonts w:hint="eastAsia"/>
        </w:rPr>
        <w:t xml:space="preserve"> in </w:t>
      </w:r>
      <w:proofErr w:type="spellStart"/>
      <w:r w:rsidRPr="00AC3C0F">
        <w:rPr>
          <w:rFonts w:hint="eastAsia"/>
        </w:rPr>
        <w:t>NRF</w:t>
      </w:r>
      <w:proofErr w:type="spellEnd"/>
      <w:r w:rsidRPr="00AC3C0F">
        <w:rPr>
          <w:rFonts w:hint="eastAsia"/>
        </w:rPr>
        <w:t xml:space="preserve"> as defined in </w:t>
      </w:r>
      <w:proofErr w:type="spellStart"/>
      <w:r w:rsidRPr="00AC3C0F">
        <w:rPr>
          <w:rFonts w:hint="eastAsia"/>
        </w:rPr>
        <w:t>TS</w:t>
      </w:r>
      <w:proofErr w:type="spellEnd"/>
      <w:r>
        <w:t> </w:t>
      </w:r>
      <w:r w:rsidRPr="00AC3C0F">
        <w:rPr>
          <w:rFonts w:hint="eastAsia"/>
        </w:rPr>
        <w:t>23.502</w:t>
      </w:r>
      <w:r>
        <w:t> </w:t>
      </w:r>
      <w:r w:rsidRPr="00AC3C0F">
        <w:rPr>
          <w:rFonts w:hint="eastAsia"/>
        </w:rPr>
        <w:t>[3] clause 4.</w:t>
      </w:r>
      <w:r w:rsidRPr="00AC3C0F">
        <w:t>17</w:t>
      </w:r>
      <w:r w:rsidRPr="00AC3C0F">
        <w:rPr>
          <w:rFonts w:hint="eastAsia"/>
        </w:rPr>
        <w:t>)</w:t>
      </w:r>
    </w:p>
    <w:p w14:paraId="6C05A52B" w14:textId="77777777" w:rsidR="00886DDF" w:rsidRPr="00AC3C0F" w:rsidRDefault="00886DDF" w:rsidP="00886DDF">
      <w:r w:rsidRPr="00AC3C0F">
        <w:t xml:space="preserve">This data collection service is used directly in order to retrieve behaviour data for individual </w:t>
      </w:r>
      <w:proofErr w:type="spellStart"/>
      <w:r w:rsidRPr="00AC3C0F">
        <w:t>UEs</w:t>
      </w:r>
      <w:proofErr w:type="spellEnd"/>
      <w:r w:rsidRPr="00AC3C0F">
        <w:t xml:space="preserve"> or groups of </w:t>
      </w:r>
      <w:proofErr w:type="spellStart"/>
      <w:r w:rsidRPr="00AC3C0F">
        <w:t>UEs</w:t>
      </w:r>
      <w:proofErr w:type="spellEnd"/>
      <w:r w:rsidRPr="00AC3C0F">
        <w:t xml:space="preserve"> (e.g. </w:t>
      </w:r>
      <w:proofErr w:type="spellStart"/>
      <w:r w:rsidRPr="00AC3C0F">
        <w:t>UE</w:t>
      </w:r>
      <w:proofErr w:type="spellEnd"/>
      <w:r w:rsidRPr="00AC3C0F">
        <w:t xml:space="preserve"> reachability), and also to retrieve global </w:t>
      </w:r>
      <w:proofErr w:type="spellStart"/>
      <w:r w:rsidRPr="00AC3C0F">
        <w:t>UE</w:t>
      </w:r>
      <w:proofErr w:type="spellEnd"/>
      <w:r w:rsidRPr="00AC3C0F">
        <w:t xml:space="preserve"> information (e.g. </w:t>
      </w:r>
      <w:r w:rsidRPr="00AC3C0F">
        <w:rPr>
          <w:lang w:eastAsia="ko-KR"/>
        </w:rPr>
        <w:t xml:space="preserve">Number of </w:t>
      </w:r>
      <w:proofErr w:type="spellStart"/>
      <w:r w:rsidRPr="00AC3C0F">
        <w:rPr>
          <w:lang w:eastAsia="ko-KR"/>
        </w:rPr>
        <w:t>UEs</w:t>
      </w:r>
      <w:proofErr w:type="spellEnd"/>
      <w:r w:rsidRPr="00AC3C0F">
        <w:rPr>
          <w:lang w:eastAsia="ko-KR"/>
        </w:rPr>
        <w:t xml:space="preserve"> present in a geographical area).</w:t>
      </w:r>
    </w:p>
    <w:p w14:paraId="2F9E5A6F" w14:textId="77777777" w:rsidR="00886DDF" w:rsidRPr="00AC3C0F" w:rsidRDefault="00886DDF" w:rsidP="00886DDF">
      <w:pPr>
        <w:pStyle w:val="TH"/>
      </w:pPr>
      <w:r w:rsidRPr="00AC3C0F">
        <w:lastRenderedPageBreak/>
        <w:t xml:space="preserve">Table 6.2.2.1-1: Services consumed by </w:t>
      </w:r>
      <w:proofErr w:type="spellStart"/>
      <w:r w:rsidRPr="00AC3C0F">
        <w:t>NWDAF</w:t>
      </w:r>
      <w:proofErr w:type="spellEnd"/>
      <w:r w:rsidRPr="00AC3C0F">
        <w:t xml:space="preserve"> for data collection</w:t>
      </w:r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886DDF" w:rsidRPr="00AC3C0F" w14:paraId="6333F8D5" w14:textId="77777777" w:rsidTr="00BA1503">
        <w:trPr>
          <w:cantSplit/>
          <w:trHeight w:val="222"/>
          <w:tblHeader/>
        </w:trPr>
        <w:tc>
          <w:tcPr>
            <w:tcW w:w="2235" w:type="dxa"/>
          </w:tcPr>
          <w:p w14:paraId="690018E2" w14:textId="77777777" w:rsidR="00886DDF" w:rsidRPr="00AC3C0F" w:rsidRDefault="00886DDF" w:rsidP="00BA1503">
            <w:pPr>
              <w:pStyle w:val="TAH"/>
            </w:pPr>
            <w:r w:rsidRPr="00AC3C0F">
              <w:t>Service producer</w:t>
            </w:r>
          </w:p>
        </w:tc>
        <w:tc>
          <w:tcPr>
            <w:tcW w:w="3827" w:type="dxa"/>
          </w:tcPr>
          <w:p w14:paraId="43C777A9" w14:textId="77777777" w:rsidR="00886DDF" w:rsidRPr="00AC3C0F" w:rsidRDefault="00886DDF" w:rsidP="00BA1503">
            <w:pPr>
              <w:pStyle w:val="TAH"/>
            </w:pPr>
            <w:r w:rsidRPr="00AC3C0F">
              <w:t>Service</w:t>
            </w:r>
          </w:p>
        </w:tc>
        <w:tc>
          <w:tcPr>
            <w:tcW w:w="2662" w:type="dxa"/>
          </w:tcPr>
          <w:p w14:paraId="564654E7" w14:textId="77777777" w:rsidR="00886DDF" w:rsidRPr="00AC3C0F" w:rsidRDefault="00886DDF" w:rsidP="00BA1503">
            <w:pPr>
              <w:pStyle w:val="TAH"/>
            </w:pPr>
            <w:r w:rsidRPr="00AC3C0F">
              <w:rPr>
                <w:lang w:eastAsia="zh-CN"/>
              </w:rPr>
              <w:t xml:space="preserve">Reference in </w:t>
            </w:r>
            <w:proofErr w:type="spellStart"/>
            <w:r w:rsidRPr="00AC3C0F">
              <w:rPr>
                <w:lang w:eastAsia="zh-CN"/>
              </w:rPr>
              <w:t>TS</w:t>
            </w:r>
            <w:proofErr w:type="spellEnd"/>
            <w:r w:rsidRPr="00AC3C0F">
              <w:rPr>
                <w:lang w:eastAsia="zh-CN"/>
              </w:rPr>
              <w:t> 23.502 [3]</w:t>
            </w:r>
          </w:p>
        </w:tc>
      </w:tr>
      <w:tr w:rsidR="00886DDF" w:rsidRPr="00AC3C0F" w14:paraId="0ECF16C5" w14:textId="77777777" w:rsidTr="00BA1503">
        <w:trPr>
          <w:cantSplit/>
          <w:trHeight w:val="222"/>
        </w:trPr>
        <w:tc>
          <w:tcPr>
            <w:tcW w:w="2235" w:type="dxa"/>
          </w:tcPr>
          <w:p w14:paraId="5BDDF831" w14:textId="77777777" w:rsidR="00886DDF" w:rsidRPr="000001DB" w:rsidRDefault="00886DDF" w:rsidP="00BA1503">
            <w:pPr>
              <w:pStyle w:val="TAC"/>
            </w:pPr>
            <w:r w:rsidRPr="000001DB">
              <w:t>AMF</w:t>
            </w:r>
          </w:p>
        </w:tc>
        <w:tc>
          <w:tcPr>
            <w:tcW w:w="3827" w:type="dxa"/>
          </w:tcPr>
          <w:p w14:paraId="6D875075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Namf_EventExposure</w:t>
            </w:r>
            <w:proofErr w:type="spellEnd"/>
          </w:p>
        </w:tc>
        <w:tc>
          <w:tcPr>
            <w:tcW w:w="2662" w:type="dxa"/>
          </w:tcPr>
          <w:p w14:paraId="7B267E7A" w14:textId="77777777" w:rsidR="00886DDF" w:rsidRPr="000001DB" w:rsidRDefault="00886DDF" w:rsidP="00BA1503">
            <w:pPr>
              <w:pStyle w:val="TAC"/>
            </w:pPr>
            <w:r w:rsidRPr="000001DB">
              <w:t>5.2.2.3</w:t>
            </w:r>
          </w:p>
        </w:tc>
      </w:tr>
      <w:tr w:rsidR="00886DDF" w:rsidRPr="00AC3C0F" w14:paraId="065FEEE4" w14:textId="77777777" w:rsidTr="00BA1503">
        <w:trPr>
          <w:cantSplit/>
          <w:trHeight w:val="222"/>
        </w:trPr>
        <w:tc>
          <w:tcPr>
            <w:tcW w:w="2235" w:type="dxa"/>
          </w:tcPr>
          <w:p w14:paraId="39A92E34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SMF</w:t>
            </w:r>
            <w:proofErr w:type="spellEnd"/>
          </w:p>
        </w:tc>
        <w:tc>
          <w:tcPr>
            <w:tcW w:w="3827" w:type="dxa"/>
          </w:tcPr>
          <w:p w14:paraId="2A5E41EE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Nsmf_EventExposure</w:t>
            </w:r>
            <w:proofErr w:type="spellEnd"/>
          </w:p>
        </w:tc>
        <w:tc>
          <w:tcPr>
            <w:tcW w:w="2662" w:type="dxa"/>
          </w:tcPr>
          <w:p w14:paraId="7D141469" w14:textId="77777777" w:rsidR="00886DDF" w:rsidRPr="000001DB" w:rsidRDefault="00886DDF" w:rsidP="00BA1503">
            <w:pPr>
              <w:pStyle w:val="TAC"/>
            </w:pPr>
            <w:r w:rsidRPr="000001DB">
              <w:t>5.2.8.3</w:t>
            </w:r>
          </w:p>
        </w:tc>
      </w:tr>
      <w:tr w:rsidR="00886DDF" w:rsidRPr="00AC3C0F" w14:paraId="02AD01CB" w14:textId="77777777" w:rsidTr="00BA1503">
        <w:trPr>
          <w:cantSplit/>
          <w:trHeight w:val="222"/>
        </w:trPr>
        <w:tc>
          <w:tcPr>
            <w:tcW w:w="2235" w:type="dxa"/>
          </w:tcPr>
          <w:p w14:paraId="295C664A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PCF</w:t>
            </w:r>
            <w:proofErr w:type="spellEnd"/>
          </w:p>
        </w:tc>
        <w:tc>
          <w:tcPr>
            <w:tcW w:w="3827" w:type="dxa"/>
          </w:tcPr>
          <w:p w14:paraId="58CCE6F8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Npcf_EventExposure</w:t>
            </w:r>
            <w:proofErr w:type="spellEnd"/>
          </w:p>
        </w:tc>
        <w:tc>
          <w:tcPr>
            <w:tcW w:w="2662" w:type="dxa"/>
          </w:tcPr>
          <w:p w14:paraId="47C599E0" w14:textId="77777777" w:rsidR="00886DDF" w:rsidRPr="000001DB" w:rsidRDefault="00886DDF" w:rsidP="00BA1503">
            <w:pPr>
              <w:pStyle w:val="TAC"/>
            </w:pPr>
            <w:r w:rsidRPr="000001DB">
              <w:t>5.2.5.7</w:t>
            </w:r>
          </w:p>
        </w:tc>
      </w:tr>
      <w:tr w:rsidR="00886DDF" w:rsidRPr="00AC3C0F" w14:paraId="43ABBFA5" w14:textId="77777777" w:rsidTr="00BA1503">
        <w:trPr>
          <w:cantSplit/>
          <w:trHeight w:val="222"/>
        </w:trPr>
        <w:tc>
          <w:tcPr>
            <w:tcW w:w="2235" w:type="dxa"/>
          </w:tcPr>
          <w:p w14:paraId="422A6CF0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3827" w:type="dxa"/>
          </w:tcPr>
          <w:p w14:paraId="70A202C3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Nudm_EventExposure</w:t>
            </w:r>
            <w:proofErr w:type="spellEnd"/>
          </w:p>
        </w:tc>
        <w:tc>
          <w:tcPr>
            <w:tcW w:w="2662" w:type="dxa"/>
          </w:tcPr>
          <w:p w14:paraId="1250DFF0" w14:textId="77777777" w:rsidR="00886DDF" w:rsidRPr="000001DB" w:rsidRDefault="00886DDF" w:rsidP="00BA1503">
            <w:pPr>
              <w:pStyle w:val="TAC"/>
            </w:pPr>
            <w:r w:rsidRPr="000001DB">
              <w:t>5.2.3.5</w:t>
            </w:r>
          </w:p>
        </w:tc>
      </w:tr>
      <w:tr w:rsidR="00886DDF" w:rsidRPr="00AC3C0F" w14:paraId="2366650C" w14:textId="77777777" w:rsidTr="00BA1503">
        <w:trPr>
          <w:cantSplit/>
          <w:trHeight w:val="222"/>
        </w:trPr>
        <w:tc>
          <w:tcPr>
            <w:tcW w:w="2235" w:type="dxa"/>
          </w:tcPr>
          <w:p w14:paraId="2EE40565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NEF</w:t>
            </w:r>
            <w:proofErr w:type="spellEnd"/>
          </w:p>
        </w:tc>
        <w:tc>
          <w:tcPr>
            <w:tcW w:w="3827" w:type="dxa"/>
          </w:tcPr>
          <w:p w14:paraId="7CAFAF1B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Nnef_EventExposure</w:t>
            </w:r>
            <w:proofErr w:type="spellEnd"/>
          </w:p>
        </w:tc>
        <w:tc>
          <w:tcPr>
            <w:tcW w:w="2662" w:type="dxa"/>
          </w:tcPr>
          <w:p w14:paraId="7ADDA095" w14:textId="77777777" w:rsidR="00886DDF" w:rsidRPr="000001DB" w:rsidRDefault="00886DDF" w:rsidP="00BA1503">
            <w:pPr>
              <w:pStyle w:val="TAC"/>
            </w:pPr>
            <w:r w:rsidRPr="000001DB">
              <w:t>5.2.6.2</w:t>
            </w:r>
          </w:p>
        </w:tc>
      </w:tr>
      <w:tr w:rsidR="00886DDF" w:rsidRPr="00AC3C0F" w14:paraId="28082C06" w14:textId="77777777" w:rsidTr="00BA1503">
        <w:trPr>
          <w:cantSplit/>
          <w:trHeight w:val="222"/>
        </w:trPr>
        <w:tc>
          <w:tcPr>
            <w:tcW w:w="2235" w:type="dxa"/>
          </w:tcPr>
          <w:p w14:paraId="2A3F4D03" w14:textId="77777777" w:rsidR="00886DDF" w:rsidRPr="000001DB" w:rsidRDefault="00886DDF" w:rsidP="00BA1503">
            <w:pPr>
              <w:pStyle w:val="TAC"/>
            </w:pPr>
            <w:r w:rsidRPr="000001DB">
              <w:t>AF</w:t>
            </w:r>
          </w:p>
        </w:tc>
        <w:tc>
          <w:tcPr>
            <w:tcW w:w="3827" w:type="dxa"/>
          </w:tcPr>
          <w:p w14:paraId="597A22C9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Naf_EventExposure</w:t>
            </w:r>
            <w:proofErr w:type="spellEnd"/>
          </w:p>
        </w:tc>
        <w:tc>
          <w:tcPr>
            <w:tcW w:w="2662" w:type="dxa"/>
          </w:tcPr>
          <w:p w14:paraId="3D9569C9" w14:textId="77E68DEF" w:rsidR="00886DDF" w:rsidRPr="000001DB" w:rsidRDefault="00886DDF" w:rsidP="00BA1503">
            <w:pPr>
              <w:pStyle w:val="TAC"/>
            </w:pPr>
            <w:r w:rsidRPr="00FD6C80">
              <w:t>5.2</w:t>
            </w:r>
            <w:ins w:id="11" w:author="hw user" w:date="2019-06-12T16:53:00Z">
              <w:r w:rsidR="00FD6C80">
                <w:t>.19.2</w:t>
              </w:r>
            </w:ins>
          </w:p>
        </w:tc>
      </w:tr>
      <w:tr w:rsidR="00886DDF" w:rsidRPr="00AC3C0F" w14:paraId="4137340C" w14:textId="77777777" w:rsidTr="00BA1503">
        <w:trPr>
          <w:cantSplit/>
          <w:trHeight w:val="222"/>
        </w:trPr>
        <w:tc>
          <w:tcPr>
            <w:tcW w:w="2235" w:type="dxa"/>
            <w:vMerge w:val="restart"/>
          </w:tcPr>
          <w:p w14:paraId="5C8D9A26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3827" w:type="dxa"/>
          </w:tcPr>
          <w:p w14:paraId="3F5F97F2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Nnrf_NFDiscovery</w:t>
            </w:r>
            <w:proofErr w:type="spellEnd"/>
          </w:p>
        </w:tc>
        <w:tc>
          <w:tcPr>
            <w:tcW w:w="2662" w:type="dxa"/>
          </w:tcPr>
          <w:p w14:paraId="5154E738" w14:textId="77777777" w:rsidR="00886DDF" w:rsidRPr="000001DB" w:rsidRDefault="00886DDF" w:rsidP="00BA1503">
            <w:pPr>
              <w:pStyle w:val="TAC"/>
            </w:pPr>
            <w:r w:rsidRPr="000001DB">
              <w:t>5.2.7.3</w:t>
            </w:r>
          </w:p>
        </w:tc>
      </w:tr>
      <w:tr w:rsidR="00886DDF" w:rsidRPr="00AC3C0F" w14:paraId="766E9350" w14:textId="77777777" w:rsidTr="00BA1503">
        <w:trPr>
          <w:cantSplit/>
          <w:trHeight w:val="222"/>
        </w:trPr>
        <w:tc>
          <w:tcPr>
            <w:tcW w:w="2235" w:type="dxa"/>
            <w:vMerge/>
          </w:tcPr>
          <w:p w14:paraId="7DD48EFE" w14:textId="77777777" w:rsidR="00886DDF" w:rsidRPr="00AC3C0F" w:rsidRDefault="00886DDF" w:rsidP="00BA1503">
            <w:pPr>
              <w:pStyle w:val="TAL"/>
              <w:jc w:val="center"/>
            </w:pPr>
          </w:p>
        </w:tc>
        <w:tc>
          <w:tcPr>
            <w:tcW w:w="3827" w:type="dxa"/>
          </w:tcPr>
          <w:p w14:paraId="5E7E8FEC" w14:textId="77777777" w:rsidR="00886DDF" w:rsidRPr="000001DB" w:rsidRDefault="00886DDF" w:rsidP="00BA1503">
            <w:pPr>
              <w:pStyle w:val="TAL"/>
            </w:pPr>
            <w:proofErr w:type="spellStart"/>
            <w:r w:rsidRPr="000001DB">
              <w:t>Nnrf_NFManagement</w:t>
            </w:r>
            <w:proofErr w:type="spellEnd"/>
          </w:p>
        </w:tc>
        <w:tc>
          <w:tcPr>
            <w:tcW w:w="2662" w:type="dxa"/>
          </w:tcPr>
          <w:p w14:paraId="38642F12" w14:textId="77777777" w:rsidR="00886DDF" w:rsidRPr="000001DB" w:rsidRDefault="00886DDF" w:rsidP="00BA1503">
            <w:pPr>
              <w:pStyle w:val="TAC"/>
            </w:pPr>
            <w:r w:rsidRPr="000001DB">
              <w:t>5.2.7.2</w:t>
            </w:r>
          </w:p>
        </w:tc>
      </w:tr>
    </w:tbl>
    <w:p w14:paraId="0B1652BC" w14:textId="77777777" w:rsidR="00886DDF" w:rsidRPr="00AC3C0F" w:rsidRDefault="00886DDF" w:rsidP="00886DDF"/>
    <w:p w14:paraId="7270B4B6" w14:textId="69A264CB" w:rsidR="00886DDF" w:rsidRPr="00AC3C0F" w:rsidDel="00DF5B97" w:rsidRDefault="00886DDF" w:rsidP="00886DDF">
      <w:pPr>
        <w:pStyle w:val="EditorsNote"/>
        <w:rPr>
          <w:del w:id="12" w:author="hw user" w:date="2019-06-01T18:29:00Z"/>
        </w:rPr>
      </w:pPr>
      <w:del w:id="13" w:author="hw user" w:date="2019-06-01T18:29:00Z">
        <w:r w:rsidRPr="00AC3C0F" w:rsidDel="00DF5B97">
          <w:delText xml:space="preserve">Editor's </w:delText>
        </w:r>
        <w:r w:rsidDel="00DF5B97">
          <w:delText>n</w:delText>
        </w:r>
        <w:r w:rsidRPr="00AC3C0F" w:rsidDel="00DF5B97">
          <w:delText>ote</w:delText>
        </w:r>
        <w:r w:rsidDel="00DF5B97">
          <w:delText>:</w:delText>
        </w:r>
        <w:r w:rsidRPr="00AC3C0F" w:rsidDel="00DF5B97">
          <w:tab/>
          <w:delText>The exact reference in TS</w:delText>
        </w:r>
        <w:r w:rsidDel="00DF5B97">
          <w:delText> </w:delText>
        </w:r>
        <w:r w:rsidRPr="00AC3C0F" w:rsidDel="00DF5B97">
          <w:delText>23.502</w:delText>
        </w:r>
        <w:r w:rsidDel="00DF5B97">
          <w:delText> [3]</w:delText>
        </w:r>
        <w:r w:rsidRPr="00AC3C0F" w:rsidDel="00DF5B97">
          <w:delText xml:space="preserve"> for Naf_EventExposure service would need to be updated when new version for TS</w:delText>
        </w:r>
        <w:r w:rsidDel="00DF5B97">
          <w:delText> </w:delText>
        </w:r>
        <w:r w:rsidRPr="00AC3C0F" w:rsidDel="00DF5B97">
          <w:delText>23.502</w:delText>
        </w:r>
        <w:r w:rsidDel="00DF5B97">
          <w:delText> [3]</w:delText>
        </w:r>
        <w:r w:rsidRPr="00AC3C0F" w:rsidDel="00DF5B97">
          <w:delText xml:space="preserve"> is made available.</w:delText>
        </w:r>
      </w:del>
    </w:p>
    <w:p w14:paraId="68D18FB8" w14:textId="77777777" w:rsidR="00886DDF" w:rsidRPr="00AC3C0F" w:rsidRDefault="00886DDF" w:rsidP="00886DDF">
      <w:pPr>
        <w:pStyle w:val="NO"/>
      </w:pPr>
      <w:r w:rsidRPr="00AC3C0F">
        <w:t>NOTE:</w:t>
      </w:r>
      <w:r w:rsidRPr="00AC3C0F">
        <w:tab/>
        <w:t xml:space="preserve">How </w:t>
      </w:r>
      <w:proofErr w:type="spellStart"/>
      <w:r w:rsidRPr="00AC3C0F">
        <w:t>NWDAF</w:t>
      </w:r>
      <w:proofErr w:type="spellEnd"/>
      <w:r w:rsidRPr="00AC3C0F">
        <w:t xml:space="preserve"> collects data from </w:t>
      </w:r>
      <w:proofErr w:type="spellStart"/>
      <w:r w:rsidRPr="00AC3C0F">
        <w:t>UPF</w:t>
      </w:r>
      <w:proofErr w:type="spellEnd"/>
      <w:r w:rsidRPr="00AC3C0F">
        <w:t xml:space="preserve"> is not defined in this Release of the specification.</w:t>
      </w:r>
    </w:p>
    <w:p w14:paraId="4A836B5F" w14:textId="77777777" w:rsidR="00886DDF" w:rsidRPr="00AC3C0F" w:rsidRDefault="00886DDF" w:rsidP="00886DDF">
      <w:pPr>
        <w:rPr>
          <w:lang w:eastAsia="zh-CN"/>
        </w:rPr>
      </w:pPr>
      <w:r w:rsidRPr="00AC3C0F">
        <w:rPr>
          <w:lang w:eastAsia="zh-CN"/>
        </w:rPr>
        <w:t xml:space="preserve">To retrieve data related to a specific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shall first determine which NF instances are serving this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as stated in table </w:t>
      </w:r>
      <w:r w:rsidRPr="00AC3C0F">
        <w:t>6.2.2.1-2</w:t>
      </w:r>
      <w:r w:rsidRPr="00AC3C0F">
        <w:rPr>
          <w:lang w:eastAsia="zh-CN"/>
        </w:rPr>
        <w:t xml:space="preserve"> unless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has already obtained this information due to recent operations related to this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>.</w:t>
      </w:r>
    </w:p>
    <w:p w14:paraId="2EBAFA13" w14:textId="77777777" w:rsidR="00886DDF" w:rsidRPr="00AC3C0F" w:rsidRDefault="00886DDF" w:rsidP="00886DDF">
      <w:pPr>
        <w:pStyle w:val="TH"/>
      </w:pPr>
      <w:r w:rsidRPr="00AC3C0F">
        <w:t xml:space="preserve">Table 6.2.2.1-2: NF Services consumed by </w:t>
      </w:r>
      <w:proofErr w:type="spellStart"/>
      <w:r w:rsidRPr="00AC3C0F">
        <w:t>NWDAF</w:t>
      </w:r>
      <w:proofErr w:type="spellEnd"/>
      <w:r w:rsidRPr="00AC3C0F">
        <w:t xml:space="preserve"> to determine which NF instances are serving a </w:t>
      </w:r>
      <w:proofErr w:type="spellStart"/>
      <w:r w:rsidRPr="00AC3C0F">
        <w:t>UE</w:t>
      </w:r>
      <w:proofErr w:type="spellEnd"/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6"/>
        <w:gridCol w:w="1942"/>
        <w:gridCol w:w="1837"/>
        <w:gridCol w:w="1701"/>
      </w:tblGrid>
      <w:tr w:rsidR="00886DDF" w:rsidRPr="00AC3C0F" w14:paraId="5AF5B3EE" w14:textId="77777777" w:rsidTr="00BA1503">
        <w:trPr>
          <w:cantSplit/>
          <w:trHeight w:val="222"/>
          <w:tblHeader/>
          <w:jc w:val="center"/>
        </w:trPr>
        <w:tc>
          <w:tcPr>
            <w:tcW w:w="2686" w:type="dxa"/>
            <w:vAlign w:val="center"/>
          </w:tcPr>
          <w:p w14:paraId="56186738" w14:textId="77777777" w:rsidR="00886DDF" w:rsidRPr="00AC3C0F" w:rsidRDefault="00886DDF" w:rsidP="00BA1503">
            <w:pPr>
              <w:pStyle w:val="TAH"/>
            </w:pPr>
            <w:r w:rsidRPr="00AC3C0F">
              <w:t xml:space="preserve">NF instance (serving the </w:t>
            </w:r>
            <w:proofErr w:type="spellStart"/>
            <w:r w:rsidRPr="00AC3C0F">
              <w:t>UE</w:t>
            </w:r>
            <w:proofErr w:type="spellEnd"/>
            <w:r w:rsidRPr="00AC3C0F">
              <w:t>) to determine</w:t>
            </w:r>
          </w:p>
        </w:tc>
        <w:tc>
          <w:tcPr>
            <w:tcW w:w="1942" w:type="dxa"/>
            <w:vAlign w:val="center"/>
          </w:tcPr>
          <w:p w14:paraId="013CB1A7" w14:textId="77777777" w:rsidR="00886DDF" w:rsidRPr="00AC3C0F" w:rsidRDefault="00886DDF" w:rsidP="00BA1503">
            <w:pPr>
              <w:pStyle w:val="TAH"/>
            </w:pPr>
            <w:r w:rsidRPr="00AC3C0F">
              <w:t xml:space="preserve">NF to be contacted by </w:t>
            </w:r>
            <w:proofErr w:type="spellStart"/>
            <w:r w:rsidRPr="00AC3C0F">
              <w:t>NWDAF</w:t>
            </w:r>
            <w:proofErr w:type="spellEnd"/>
          </w:p>
        </w:tc>
        <w:tc>
          <w:tcPr>
            <w:tcW w:w="1837" w:type="dxa"/>
            <w:vAlign w:val="center"/>
          </w:tcPr>
          <w:p w14:paraId="10781323" w14:textId="77777777" w:rsidR="00886DDF" w:rsidRPr="00AC3C0F" w:rsidRDefault="00886DDF" w:rsidP="00BA1503">
            <w:pPr>
              <w:pStyle w:val="TAH"/>
            </w:pPr>
            <w:r w:rsidRPr="00AC3C0F">
              <w:t>Service</w:t>
            </w:r>
          </w:p>
        </w:tc>
        <w:tc>
          <w:tcPr>
            <w:tcW w:w="1701" w:type="dxa"/>
            <w:vAlign w:val="center"/>
          </w:tcPr>
          <w:p w14:paraId="6982D36C" w14:textId="77777777" w:rsidR="00886DDF" w:rsidRPr="00AC3C0F" w:rsidRDefault="00886DDF" w:rsidP="00BA1503">
            <w:pPr>
              <w:pStyle w:val="TAH"/>
            </w:pPr>
            <w:r w:rsidRPr="00AC3C0F">
              <w:rPr>
                <w:lang w:eastAsia="zh-CN"/>
              </w:rPr>
              <w:t xml:space="preserve">Reference in </w:t>
            </w:r>
            <w:proofErr w:type="spellStart"/>
            <w:r w:rsidRPr="00AC3C0F">
              <w:rPr>
                <w:lang w:eastAsia="zh-CN"/>
              </w:rPr>
              <w:t>TS</w:t>
            </w:r>
            <w:proofErr w:type="spellEnd"/>
            <w:r w:rsidRPr="00AC3C0F">
              <w:rPr>
                <w:lang w:eastAsia="zh-CN"/>
              </w:rPr>
              <w:t> 23.502 [3]</w:t>
            </w:r>
          </w:p>
        </w:tc>
      </w:tr>
      <w:tr w:rsidR="00886DDF" w:rsidRPr="00AC3C0F" w14:paraId="13EACBF7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1F04A3F4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942" w:type="dxa"/>
          </w:tcPr>
          <w:p w14:paraId="10129019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1837" w:type="dxa"/>
          </w:tcPr>
          <w:p w14:paraId="332EDB5C" w14:textId="77777777" w:rsidR="00886DDF" w:rsidRPr="00AC3C0F" w:rsidRDefault="00886DDF" w:rsidP="00BA1503">
            <w:pPr>
              <w:pStyle w:val="TAL"/>
              <w:rPr>
                <w:lang w:eastAsia="zh-CN"/>
              </w:rPr>
            </w:pPr>
            <w:proofErr w:type="spellStart"/>
            <w:r w:rsidRPr="00AC3C0F">
              <w:rPr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</w:tcPr>
          <w:p w14:paraId="27A22ED1" w14:textId="77777777" w:rsidR="00886DDF" w:rsidRPr="000001DB" w:rsidRDefault="00886DDF" w:rsidP="00BA1503">
            <w:pPr>
              <w:pStyle w:val="TAC"/>
            </w:pPr>
            <w:r w:rsidRPr="000001DB">
              <w:t>5.2.7.3</w:t>
            </w:r>
          </w:p>
        </w:tc>
      </w:tr>
      <w:tr w:rsidR="00886DDF" w:rsidRPr="00AC3C0F" w14:paraId="3694D9AF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319F7383" w14:textId="77777777" w:rsidR="00886DDF" w:rsidRPr="000001DB" w:rsidRDefault="00886DDF" w:rsidP="00BA1503">
            <w:pPr>
              <w:pStyle w:val="TAC"/>
            </w:pPr>
            <w:r w:rsidRPr="000001DB">
              <w:t>AMF</w:t>
            </w:r>
          </w:p>
        </w:tc>
        <w:tc>
          <w:tcPr>
            <w:tcW w:w="1942" w:type="dxa"/>
          </w:tcPr>
          <w:p w14:paraId="4D1F2595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837" w:type="dxa"/>
          </w:tcPr>
          <w:p w14:paraId="3EF1996C" w14:textId="77777777" w:rsidR="00886DDF" w:rsidRPr="00AC3C0F" w:rsidRDefault="00886DDF" w:rsidP="00BA1503">
            <w:pPr>
              <w:pStyle w:val="TAL"/>
            </w:pPr>
            <w:proofErr w:type="spellStart"/>
            <w:r w:rsidRPr="00AC3C0F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</w:tcPr>
          <w:p w14:paraId="5597AB56" w14:textId="77777777" w:rsidR="00886DDF" w:rsidRPr="000001DB" w:rsidRDefault="00886DDF" w:rsidP="00BA1503">
            <w:pPr>
              <w:pStyle w:val="TAC"/>
            </w:pPr>
            <w:r w:rsidRPr="000001DB">
              <w:t>5.2.3.2</w:t>
            </w:r>
          </w:p>
        </w:tc>
      </w:tr>
      <w:tr w:rsidR="00886DDF" w:rsidRPr="00AC3C0F" w14:paraId="1548C371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076FE771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SMF</w:t>
            </w:r>
            <w:proofErr w:type="spellEnd"/>
          </w:p>
        </w:tc>
        <w:tc>
          <w:tcPr>
            <w:tcW w:w="1942" w:type="dxa"/>
          </w:tcPr>
          <w:p w14:paraId="6B0E9DDC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837" w:type="dxa"/>
          </w:tcPr>
          <w:p w14:paraId="2ACAE986" w14:textId="77777777" w:rsidR="00886DDF" w:rsidRPr="00AC3C0F" w:rsidRDefault="00886DDF" w:rsidP="00BA1503">
            <w:pPr>
              <w:pStyle w:val="TAL"/>
            </w:pPr>
            <w:proofErr w:type="spellStart"/>
            <w:r w:rsidRPr="00AC3C0F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</w:tcPr>
          <w:p w14:paraId="456D8309" w14:textId="77777777" w:rsidR="00886DDF" w:rsidRPr="000001DB" w:rsidRDefault="00886DDF" w:rsidP="00BA1503">
            <w:pPr>
              <w:pStyle w:val="TAC"/>
            </w:pPr>
            <w:r w:rsidRPr="000001DB">
              <w:t>5.2.3.2</w:t>
            </w:r>
          </w:p>
        </w:tc>
      </w:tr>
      <w:tr w:rsidR="00886DDF" w:rsidRPr="00AC3C0F" w14:paraId="55A65E41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237E915B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BSF</w:t>
            </w:r>
            <w:proofErr w:type="spellEnd"/>
          </w:p>
        </w:tc>
        <w:tc>
          <w:tcPr>
            <w:tcW w:w="1942" w:type="dxa"/>
          </w:tcPr>
          <w:p w14:paraId="499B1897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1837" w:type="dxa"/>
          </w:tcPr>
          <w:p w14:paraId="5E0B2C19" w14:textId="77777777" w:rsidR="00886DDF" w:rsidRPr="00AC3C0F" w:rsidRDefault="00886DDF" w:rsidP="00BA1503">
            <w:pPr>
              <w:pStyle w:val="TAL"/>
            </w:pPr>
            <w:proofErr w:type="spellStart"/>
            <w:r w:rsidRPr="00AC3C0F">
              <w:rPr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</w:tcPr>
          <w:p w14:paraId="6DA7B3B7" w14:textId="77777777" w:rsidR="00886DDF" w:rsidRPr="000001DB" w:rsidRDefault="00886DDF" w:rsidP="00BA1503">
            <w:pPr>
              <w:pStyle w:val="TAC"/>
            </w:pPr>
            <w:r w:rsidRPr="000001DB">
              <w:t>5.2.7.3</w:t>
            </w:r>
          </w:p>
        </w:tc>
      </w:tr>
      <w:tr w:rsidR="00886DDF" w:rsidRPr="00AC3C0F" w14:paraId="19BDB59C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6A7AB74E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PCF</w:t>
            </w:r>
            <w:proofErr w:type="spellEnd"/>
          </w:p>
        </w:tc>
        <w:tc>
          <w:tcPr>
            <w:tcW w:w="1942" w:type="dxa"/>
          </w:tcPr>
          <w:p w14:paraId="00D7276C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BSF</w:t>
            </w:r>
            <w:proofErr w:type="spellEnd"/>
          </w:p>
        </w:tc>
        <w:tc>
          <w:tcPr>
            <w:tcW w:w="1837" w:type="dxa"/>
          </w:tcPr>
          <w:p w14:paraId="591005EB" w14:textId="77777777" w:rsidR="00886DDF" w:rsidRPr="00AC3C0F" w:rsidRDefault="00886DDF" w:rsidP="00BA1503">
            <w:pPr>
              <w:pStyle w:val="TAL"/>
            </w:pPr>
            <w:proofErr w:type="spellStart"/>
            <w:r w:rsidRPr="00AC3C0F">
              <w:t>Nbsf_Management</w:t>
            </w:r>
            <w:proofErr w:type="spellEnd"/>
          </w:p>
        </w:tc>
        <w:tc>
          <w:tcPr>
            <w:tcW w:w="1701" w:type="dxa"/>
          </w:tcPr>
          <w:p w14:paraId="56BFDE3D" w14:textId="77777777" w:rsidR="00886DDF" w:rsidRPr="000001DB" w:rsidRDefault="00886DDF" w:rsidP="00BA1503">
            <w:pPr>
              <w:pStyle w:val="TAC"/>
            </w:pPr>
            <w:r w:rsidRPr="000001DB">
              <w:t>5.2.13.2</w:t>
            </w:r>
          </w:p>
        </w:tc>
      </w:tr>
      <w:tr w:rsidR="00886DDF" w:rsidRPr="00AC3C0F" w14:paraId="643C3404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1DECE748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NEF</w:t>
            </w:r>
            <w:proofErr w:type="spellEnd"/>
          </w:p>
        </w:tc>
        <w:tc>
          <w:tcPr>
            <w:tcW w:w="1942" w:type="dxa"/>
          </w:tcPr>
          <w:p w14:paraId="2471852F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FFS</w:t>
            </w:r>
            <w:proofErr w:type="spellEnd"/>
          </w:p>
        </w:tc>
        <w:tc>
          <w:tcPr>
            <w:tcW w:w="1837" w:type="dxa"/>
          </w:tcPr>
          <w:p w14:paraId="320F0F40" w14:textId="77777777" w:rsidR="00886DDF" w:rsidRPr="00AC3C0F" w:rsidRDefault="00886DDF" w:rsidP="00BA1503">
            <w:pPr>
              <w:pStyle w:val="TAL"/>
            </w:pPr>
          </w:p>
        </w:tc>
        <w:tc>
          <w:tcPr>
            <w:tcW w:w="1701" w:type="dxa"/>
          </w:tcPr>
          <w:p w14:paraId="06C8E66A" w14:textId="77777777" w:rsidR="00886DDF" w:rsidRPr="000001DB" w:rsidRDefault="00886DDF" w:rsidP="00BA1503">
            <w:pPr>
              <w:pStyle w:val="TAC"/>
            </w:pPr>
          </w:p>
        </w:tc>
      </w:tr>
      <w:tr w:rsidR="00886DDF" w:rsidRPr="00AC3C0F" w14:paraId="3880AD2C" w14:textId="77777777" w:rsidTr="00BA1503">
        <w:trPr>
          <w:cantSplit/>
          <w:trHeight w:val="222"/>
          <w:jc w:val="center"/>
        </w:trPr>
        <w:tc>
          <w:tcPr>
            <w:tcW w:w="2686" w:type="dxa"/>
          </w:tcPr>
          <w:p w14:paraId="74A4708A" w14:textId="77777777" w:rsidR="00886DDF" w:rsidRPr="000001DB" w:rsidRDefault="00886DDF" w:rsidP="00BA1503">
            <w:pPr>
              <w:pStyle w:val="TAC"/>
            </w:pPr>
            <w:r w:rsidRPr="000001DB">
              <w:t>AF</w:t>
            </w:r>
          </w:p>
        </w:tc>
        <w:tc>
          <w:tcPr>
            <w:tcW w:w="1942" w:type="dxa"/>
          </w:tcPr>
          <w:p w14:paraId="637E5E55" w14:textId="77777777" w:rsidR="00886DDF" w:rsidRPr="000001DB" w:rsidRDefault="00886DDF" w:rsidP="00BA1503">
            <w:pPr>
              <w:pStyle w:val="TAC"/>
            </w:pPr>
            <w:proofErr w:type="spellStart"/>
            <w:r w:rsidRPr="000001DB">
              <w:t>FFS</w:t>
            </w:r>
            <w:proofErr w:type="spellEnd"/>
          </w:p>
        </w:tc>
        <w:tc>
          <w:tcPr>
            <w:tcW w:w="1837" w:type="dxa"/>
          </w:tcPr>
          <w:p w14:paraId="01F5DAFE" w14:textId="77777777" w:rsidR="00886DDF" w:rsidRPr="00AC3C0F" w:rsidRDefault="00886DDF" w:rsidP="00BA1503">
            <w:pPr>
              <w:pStyle w:val="TAL"/>
            </w:pPr>
          </w:p>
        </w:tc>
        <w:tc>
          <w:tcPr>
            <w:tcW w:w="1701" w:type="dxa"/>
          </w:tcPr>
          <w:p w14:paraId="4FDEFC44" w14:textId="77777777" w:rsidR="00886DDF" w:rsidRPr="000001DB" w:rsidRDefault="00886DDF" w:rsidP="00BA1503">
            <w:pPr>
              <w:pStyle w:val="TAC"/>
            </w:pPr>
          </w:p>
        </w:tc>
      </w:tr>
    </w:tbl>
    <w:p w14:paraId="3B80541D" w14:textId="77777777" w:rsidR="00886DDF" w:rsidRPr="00AC3C0F" w:rsidRDefault="00886DDF" w:rsidP="00886DDF">
      <w:pPr>
        <w:rPr>
          <w:lang w:eastAsia="zh-CN"/>
        </w:rPr>
      </w:pPr>
    </w:p>
    <w:p w14:paraId="4527C24A" w14:textId="77777777" w:rsidR="00886DDF" w:rsidRPr="00AC3C0F" w:rsidRDefault="00886DDF" w:rsidP="00886DDF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determining which </w:t>
      </w:r>
      <w:proofErr w:type="spellStart"/>
      <w:r w:rsidRPr="00AC3C0F">
        <w:t>NEF</w:t>
      </w:r>
      <w:proofErr w:type="spellEnd"/>
      <w:r w:rsidRPr="00AC3C0F">
        <w:t xml:space="preserve"> and AF instances are serving a </w:t>
      </w:r>
      <w:proofErr w:type="spellStart"/>
      <w:r w:rsidRPr="00AC3C0F">
        <w:t>UE</w:t>
      </w:r>
      <w:proofErr w:type="spellEnd"/>
      <w:r w:rsidRPr="00AC3C0F">
        <w:t xml:space="preserve"> is left for further study.</w:t>
      </w:r>
    </w:p>
    <w:p w14:paraId="21555DFC" w14:textId="77777777" w:rsidR="00886DDF" w:rsidRPr="00AC3C0F" w:rsidRDefault="00886DDF" w:rsidP="00886DD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 instance should be determined using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thanks to optional request parameters as stated in clause 4.17.4 of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> 23.502 [3].</w:t>
      </w:r>
    </w:p>
    <w:p w14:paraId="630362DD" w14:textId="77777777" w:rsidR="00886DDF" w:rsidRPr="00AC3C0F" w:rsidRDefault="00886DDF" w:rsidP="00886DDF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parameter(s) to include in the request to the </w:t>
      </w:r>
      <w:proofErr w:type="spellStart"/>
      <w:r w:rsidRPr="00AC3C0F">
        <w:t>NRF</w:t>
      </w:r>
      <w:proofErr w:type="spellEnd"/>
      <w:r w:rsidRPr="00AC3C0F">
        <w:t xml:space="preserve"> to determine the </w:t>
      </w:r>
      <w:proofErr w:type="spellStart"/>
      <w:r w:rsidRPr="00AC3C0F">
        <w:t>UDM</w:t>
      </w:r>
      <w:proofErr w:type="spellEnd"/>
      <w:r w:rsidRPr="00AC3C0F">
        <w:t xml:space="preserve"> holding the </w:t>
      </w:r>
      <w:proofErr w:type="spellStart"/>
      <w:r w:rsidRPr="00AC3C0F">
        <w:t>UE</w:t>
      </w:r>
      <w:proofErr w:type="spellEnd"/>
      <w:r w:rsidRPr="00AC3C0F">
        <w:t xml:space="preserve"> subscription are </w:t>
      </w:r>
      <w:proofErr w:type="spellStart"/>
      <w:r w:rsidRPr="00AC3C0F">
        <w:t>FFS</w:t>
      </w:r>
      <w:proofErr w:type="spellEnd"/>
      <w:r w:rsidRPr="00AC3C0F">
        <w:t>.</w:t>
      </w:r>
    </w:p>
    <w:p w14:paraId="13F49BB8" w14:textId="77777777" w:rsidR="00886DDF" w:rsidRDefault="00886DDF" w:rsidP="00886DDF">
      <w:pPr>
        <w:rPr>
          <w:lang w:eastAsia="zh-CN"/>
        </w:rPr>
      </w:pPr>
      <w:r>
        <w:rPr>
          <w:lang w:eastAsia="zh-CN"/>
        </w:rPr>
        <w:t xml:space="preserve">The AMF,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instances should be determined using a request to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 providing the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 xml:space="preserve">. To determine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serving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should in addition provide the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and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of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Session; otherwise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will obtain a list of possibly multiple </w:t>
      </w:r>
      <w:proofErr w:type="spellStart"/>
      <w:r>
        <w:rPr>
          <w:lang w:eastAsia="zh-CN"/>
        </w:rPr>
        <w:t>SMFs</w:t>
      </w:r>
      <w:proofErr w:type="spellEnd"/>
      <w:r>
        <w:rPr>
          <w:lang w:eastAsia="zh-CN"/>
        </w:rPr>
        <w:t xml:space="preserve"> (e.g. one per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session).</w:t>
      </w:r>
    </w:p>
    <w:p w14:paraId="2A0696BF" w14:textId="77777777" w:rsidR="00886DDF" w:rsidRDefault="00886DDF" w:rsidP="00886DD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BSF</w:t>
      </w:r>
      <w:proofErr w:type="spellEnd"/>
      <w:r>
        <w:rPr>
          <w:lang w:eastAsia="zh-CN"/>
        </w:rPr>
        <w:t xml:space="preserve"> instance should be discovered using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thanks to optional request parameters (e.g.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list, IP domain list, </w:t>
      </w:r>
      <w:proofErr w:type="spellStart"/>
      <w:r>
        <w:rPr>
          <w:lang w:eastAsia="zh-CN"/>
        </w:rPr>
        <w:t>IPv4</w:t>
      </w:r>
      <w:proofErr w:type="spellEnd"/>
      <w:r>
        <w:rPr>
          <w:lang w:eastAsia="zh-CN"/>
        </w:rPr>
        <w:t xml:space="preserve"> address range) as stated in clause 4.17.4 of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> 23.502 [3].</w:t>
      </w:r>
    </w:p>
    <w:p w14:paraId="59D1DA01" w14:textId="77777777" w:rsidR="00886DDF" w:rsidRPr="00AC3C0F" w:rsidRDefault="00886DDF" w:rsidP="00886DDF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providing or provisioning these parameters to the </w:t>
      </w:r>
      <w:proofErr w:type="spellStart"/>
      <w:r w:rsidRPr="00AC3C0F">
        <w:t>NWDAF</w:t>
      </w:r>
      <w:proofErr w:type="spellEnd"/>
      <w:r w:rsidRPr="00AC3C0F">
        <w:t xml:space="preserve"> is left for further study.</w:t>
      </w:r>
    </w:p>
    <w:p w14:paraId="62A5302D" w14:textId="77777777" w:rsidR="00886DDF" w:rsidRPr="00AC3C0F" w:rsidRDefault="00886DDF" w:rsidP="00886DD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instance serving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Session(s) should be determined using a request to </w:t>
      </w:r>
      <w:proofErr w:type="spellStart"/>
      <w:r>
        <w:rPr>
          <w:lang w:eastAsia="zh-CN"/>
        </w:rPr>
        <w:t>BSF</w:t>
      </w:r>
      <w:proofErr w:type="spellEnd"/>
      <w:r>
        <w:rPr>
          <w:lang w:eastAsia="zh-CN"/>
        </w:rPr>
        <w:t xml:space="preserve"> request providing the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 xml:space="preserve">. To determine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serving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should in addition provide the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and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of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Session; otherwise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will obtain a list of possibly multiple </w:t>
      </w:r>
      <w:proofErr w:type="spellStart"/>
      <w:r>
        <w:rPr>
          <w:lang w:eastAsia="zh-CN"/>
        </w:rPr>
        <w:t>PCFs</w:t>
      </w:r>
      <w:proofErr w:type="spellEnd"/>
      <w:r>
        <w:rPr>
          <w:lang w:eastAsia="zh-CN"/>
        </w:rPr>
        <w:t xml:space="preserve"> (e.g. one per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session).</w:t>
      </w:r>
    </w:p>
    <w:p w14:paraId="76362A0D" w14:textId="77777777" w:rsidR="00886DDF" w:rsidRPr="00AC3C0F" w:rsidRDefault="00886DDF" w:rsidP="00886DDF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Whether there is a need to determine the </w:t>
      </w:r>
      <w:proofErr w:type="spellStart"/>
      <w:r w:rsidRPr="00AC3C0F">
        <w:t>PCF</w:t>
      </w:r>
      <w:proofErr w:type="spellEnd"/>
      <w:r w:rsidRPr="00AC3C0F">
        <w:t xml:space="preserve"> that serves the AMF or provides policies to the </w:t>
      </w:r>
      <w:proofErr w:type="spellStart"/>
      <w:r w:rsidRPr="00AC3C0F">
        <w:t>UE</w:t>
      </w:r>
      <w:proofErr w:type="spellEnd"/>
      <w:r w:rsidRPr="00AC3C0F">
        <w:t xml:space="preserve">, and how to do it, is </w:t>
      </w:r>
      <w:proofErr w:type="spellStart"/>
      <w:r w:rsidRPr="00AC3C0F">
        <w:t>FFS</w:t>
      </w:r>
      <w:proofErr w:type="spellEnd"/>
      <w:r w:rsidRPr="00AC3C0F">
        <w:t>.</w:t>
      </w:r>
    </w:p>
    <w:p w14:paraId="16F830A8" w14:textId="77777777" w:rsidR="00886DDF" w:rsidRPr="00AC3C0F" w:rsidRDefault="00886DDF" w:rsidP="00886DDF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providing or provisioning these parameters to the </w:t>
      </w:r>
      <w:proofErr w:type="spellStart"/>
      <w:r w:rsidRPr="00AC3C0F">
        <w:t>NWDAF</w:t>
      </w:r>
      <w:proofErr w:type="spellEnd"/>
      <w:r w:rsidRPr="00AC3C0F">
        <w:t xml:space="preserve"> is left for further study.</w:t>
      </w:r>
    </w:p>
    <w:p w14:paraId="4A6F614A" w14:textId="77777777" w:rsidR="00886DDF" w:rsidRPr="00AC3C0F" w:rsidRDefault="00886DDF" w:rsidP="00886DDF">
      <w:pPr>
        <w:pStyle w:val="EditorsNote"/>
        <w:rPr>
          <w:lang w:eastAsia="zh-CN"/>
        </w:rPr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discovery of groups of </w:t>
      </w:r>
      <w:proofErr w:type="spellStart"/>
      <w:r w:rsidRPr="00AC3C0F">
        <w:t>UEs</w:t>
      </w:r>
      <w:proofErr w:type="spellEnd"/>
      <w:r w:rsidRPr="00AC3C0F">
        <w:t xml:space="preserve"> is left for further study.</w:t>
      </w:r>
    </w:p>
    <w:p w14:paraId="6171FAB4" w14:textId="5F1031EC" w:rsidR="00CE63E7" w:rsidRDefault="00CE63E7" w:rsidP="00CE63E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1AFF0253" w14:textId="77777777" w:rsidR="009F28F3" w:rsidRPr="00AC3C0F" w:rsidRDefault="009F28F3" w:rsidP="009F28F3">
      <w:pPr>
        <w:pStyle w:val="3"/>
        <w:rPr>
          <w:lang w:val="en-US" w:eastAsia="zh-CN"/>
        </w:rPr>
      </w:pPr>
      <w:bookmarkStart w:id="14" w:name="_Toc10097006"/>
      <w:r w:rsidRPr="00AC3C0F">
        <w:rPr>
          <w:lang w:val="en-US" w:eastAsia="zh-CN"/>
        </w:rPr>
        <w:lastRenderedPageBreak/>
        <w:t>6.4.2</w:t>
      </w:r>
      <w:r w:rsidRPr="00AC3C0F">
        <w:rPr>
          <w:lang w:val="en-US" w:eastAsia="zh-CN"/>
        </w:rPr>
        <w:tab/>
        <w:t>Input Data</w:t>
      </w:r>
      <w:bookmarkEnd w:id="14"/>
    </w:p>
    <w:p w14:paraId="4408ED83" w14:textId="77777777" w:rsidR="009F28F3" w:rsidRPr="00AC3C0F" w:rsidRDefault="009F28F3" w:rsidP="009F28F3">
      <w:pPr>
        <w:rPr>
          <w:lang w:eastAsia="zh-CN"/>
        </w:rPr>
      </w:pPr>
      <w:r w:rsidRPr="00AC3C0F">
        <w:rPr>
          <w:lang w:eastAsia="zh-CN"/>
        </w:rPr>
        <w:t xml:space="preserve">The service data from the AF and the network data from </w:t>
      </w:r>
      <w:proofErr w:type="spellStart"/>
      <w:r w:rsidRPr="00AC3C0F">
        <w:rPr>
          <w:lang w:eastAsia="zh-CN"/>
        </w:rPr>
        <w:t>5GC</w:t>
      </w:r>
      <w:proofErr w:type="spellEnd"/>
      <w:r w:rsidRPr="00AC3C0F">
        <w:rPr>
          <w:lang w:eastAsia="zh-CN"/>
        </w:rPr>
        <w:t xml:space="preserve"> </w:t>
      </w:r>
      <w:proofErr w:type="spellStart"/>
      <w:r w:rsidRPr="00AC3C0F">
        <w:rPr>
          <w:lang w:eastAsia="zh-CN"/>
        </w:rPr>
        <w:t>NFs</w:t>
      </w:r>
      <w:proofErr w:type="spellEnd"/>
      <w:r w:rsidRPr="00AC3C0F">
        <w:rPr>
          <w:lang w:eastAsia="zh-CN"/>
        </w:rPr>
        <w:t xml:space="preserve"> for </w:t>
      </w:r>
      <w:r w:rsidRPr="00AC3C0F">
        <w:rPr>
          <w:rFonts w:eastAsia="MS Mincho"/>
        </w:rPr>
        <w:t xml:space="preserve">observed </w:t>
      </w:r>
      <w:r w:rsidRPr="00AC3C0F">
        <w:rPr>
          <w:lang w:eastAsia="zh-CN"/>
        </w:rPr>
        <w:t xml:space="preserve">service experience are defined in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 xml:space="preserve">-1 and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 here below.</w:t>
      </w:r>
    </w:p>
    <w:p w14:paraId="258C9FBF" w14:textId="77777777" w:rsidR="009F28F3" w:rsidRPr="00AC3C0F" w:rsidRDefault="009F28F3" w:rsidP="009F28F3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 w:rsidRPr="00AC3C0F">
        <w:t>: Service Data from AF related to the observed service experience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872"/>
        <w:gridCol w:w="3260"/>
      </w:tblGrid>
      <w:tr w:rsidR="009F28F3" w:rsidRPr="00AC3C0F" w14:paraId="5570C738" w14:textId="77777777" w:rsidTr="00BA1503">
        <w:trPr>
          <w:jc w:val="center"/>
        </w:trPr>
        <w:tc>
          <w:tcPr>
            <w:tcW w:w="1935" w:type="dxa"/>
          </w:tcPr>
          <w:p w14:paraId="1ED91E1B" w14:textId="77777777" w:rsidR="009F28F3" w:rsidRPr="00AC3C0F" w:rsidRDefault="009F28F3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1872" w:type="dxa"/>
          </w:tcPr>
          <w:p w14:paraId="0A64C2BC" w14:textId="77777777" w:rsidR="009F28F3" w:rsidRPr="00AC3C0F" w:rsidRDefault="009F28F3" w:rsidP="00BA1503">
            <w:pPr>
              <w:pStyle w:val="TAH"/>
            </w:pPr>
            <w:r w:rsidRPr="00AC3C0F">
              <w:t>Source</w:t>
            </w:r>
          </w:p>
        </w:tc>
        <w:tc>
          <w:tcPr>
            <w:tcW w:w="3260" w:type="dxa"/>
          </w:tcPr>
          <w:p w14:paraId="568F605E" w14:textId="77777777" w:rsidR="009F28F3" w:rsidRPr="00AC3C0F" w:rsidRDefault="009F28F3" w:rsidP="00BA1503">
            <w:pPr>
              <w:pStyle w:val="TAH"/>
            </w:pPr>
            <w:r w:rsidRPr="00AC3C0F">
              <w:t>Description</w:t>
            </w:r>
          </w:p>
        </w:tc>
      </w:tr>
      <w:tr w:rsidR="009F28F3" w:rsidRPr="00AC3C0F" w14:paraId="73BA7926" w14:textId="77777777" w:rsidTr="00BA1503">
        <w:trPr>
          <w:jc w:val="center"/>
        </w:trPr>
        <w:tc>
          <w:tcPr>
            <w:tcW w:w="1935" w:type="dxa"/>
          </w:tcPr>
          <w:p w14:paraId="62979DB6" w14:textId="77777777" w:rsidR="009F28F3" w:rsidRPr="00AC3C0F" w:rsidRDefault="009F28F3" w:rsidP="00BA1503">
            <w:pPr>
              <w:pStyle w:val="TAL"/>
            </w:pPr>
            <w:r w:rsidRPr="00AC3C0F">
              <w:t>Application ID</w:t>
            </w:r>
          </w:p>
        </w:tc>
        <w:tc>
          <w:tcPr>
            <w:tcW w:w="1872" w:type="dxa"/>
          </w:tcPr>
          <w:p w14:paraId="6D8A3E4F" w14:textId="77777777" w:rsidR="009F28F3" w:rsidRPr="00AC3C0F" w:rsidRDefault="009F28F3" w:rsidP="00BA1503">
            <w:pPr>
              <w:pStyle w:val="TAC"/>
            </w:pPr>
            <w:r w:rsidRPr="00AC3C0F">
              <w:t>AF</w:t>
            </w:r>
          </w:p>
        </w:tc>
        <w:tc>
          <w:tcPr>
            <w:tcW w:w="3260" w:type="dxa"/>
          </w:tcPr>
          <w:p w14:paraId="6B854BD1" w14:textId="77777777" w:rsidR="009F28F3" w:rsidRPr="00AC3C0F" w:rsidRDefault="009F28F3" w:rsidP="00BA1503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9F28F3" w:rsidRPr="00AC3C0F" w14:paraId="212E95A8" w14:textId="77777777" w:rsidTr="00BA1503">
        <w:trPr>
          <w:jc w:val="center"/>
        </w:trPr>
        <w:tc>
          <w:tcPr>
            <w:tcW w:w="1935" w:type="dxa"/>
          </w:tcPr>
          <w:p w14:paraId="53C69A1E" w14:textId="77777777" w:rsidR="009F28F3" w:rsidRPr="00AC3C0F" w:rsidRDefault="009F28F3" w:rsidP="00BA1503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872" w:type="dxa"/>
          </w:tcPr>
          <w:p w14:paraId="05135FB9" w14:textId="77777777" w:rsidR="009F28F3" w:rsidRPr="00AC3C0F" w:rsidRDefault="009F28F3" w:rsidP="00BA1503">
            <w:pPr>
              <w:pStyle w:val="TAC"/>
            </w:pPr>
            <w:r w:rsidRPr="00AC3C0F">
              <w:t>AF/</w:t>
            </w:r>
            <w:proofErr w:type="spellStart"/>
            <w:r w:rsidRPr="00AC3C0F">
              <w:t>NEF</w:t>
            </w:r>
            <w:proofErr w:type="spellEnd"/>
          </w:p>
        </w:tc>
        <w:tc>
          <w:tcPr>
            <w:tcW w:w="3260" w:type="dxa"/>
          </w:tcPr>
          <w:p w14:paraId="534BE21F" w14:textId="77777777" w:rsidR="009F28F3" w:rsidRPr="00AC3C0F" w:rsidRDefault="009F28F3" w:rsidP="00BA1503">
            <w:pPr>
              <w:pStyle w:val="TAL"/>
            </w:pPr>
            <w:r w:rsidRPr="00AC3C0F">
              <w:t xml:space="preserve">Locations of application represented by a list of </w:t>
            </w:r>
            <w:proofErr w:type="spellStart"/>
            <w:r w:rsidRPr="00AC3C0F">
              <w:t>DNAI</w:t>
            </w:r>
            <w:proofErr w:type="spellEnd"/>
            <w:r w:rsidRPr="00AC3C0F">
              <w:t xml:space="preserve">(s). The </w:t>
            </w:r>
            <w:proofErr w:type="spellStart"/>
            <w:r w:rsidRPr="00AC3C0F">
              <w:t>NEF</w:t>
            </w:r>
            <w:proofErr w:type="spellEnd"/>
            <w:r w:rsidRPr="00AC3C0F">
              <w:t xml:space="preserve"> may map the AF-Service-Identifier information to a list of </w:t>
            </w:r>
            <w:proofErr w:type="spellStart"/>
            <w:r w:rsidRPr="00AC3C0F">
              <w:t>DNAI</w:t>
            </w:r>
            <w:proofErr w:type="spellEnd"/>
            <w:r w:rsidRPr="00AC3C0F">
              <w:t xml:space="preserve">(s) when the </w:t>
            </w:r>
            <w:proofErr w:type="spellStart"/>
            <w:r w:rsidRPr="00AC3C0F">
              <w:t>DNAI</w:t>
            </w:r>
            <w:proofErr w:type="spellEnd"/>
            <w:r w:rsidRPr="00AC3C0F">
              <w:t>(s) being used by the application are statically defined.</w:t>
            </w:r>
          </w:p>
        </w:tc>
      </w:tr>
      <w:tr w:rsidR="009F28F3" w:rsidRPr="00AC3C0F" w14:paraId="66520FF3" w14:textId="77777777" w:rsidTr="00BA1503">
        <w:trPr>
          <w:jc w:val="center"/>
        </w:trPr>
        <w:tc>
          <w:tcPr>
            <w:tcW w:w="1935" w:type="dxa"/>
          </w:tcPr>
          <w:p w14:paraId="13301212" w14:textId="77777777" w:rsidR="009F28F3" w:rsidRPr="00AC3C0F" w:rsidRDefault="009F28F3" w:rsidP="00BA1503">
            <w:pPr>
              <w:pStyle w:val="TAL"/>
            </w:pPr>
            <w:r w:rsidRPr="00AC3C0F">
              <w:t>Service Experience</w:t>
            </w:r>
          </w:p>
        </w:tc>
        <w:tc>
          <w:tcPr>
            <w:tcW w:w="1872" w:type="dxa"/>
          </w:tcPr>
          <w:p w14:paraId="3631ED51" w14:textId="77777777" w:rsidR="009F28F3" w:rsidRPr="00AC3C0F" w:rsidRDefault="009F28F3" w:rsidP="00BA1503">
            <w:pPr>
              <w:pStyle w:val="TAC"/>
            </w:pPr>
            <w:r w:rsidRPr="00AC3C0F">
              <w:t>AF</w:t>
            </w:r>
          </w:p>
        </w:tc>
        <w:tc>
          <w:tcPr>
            <w:tcW w:w="3260" w:type="dxa"/>
          </w:tcPr>
          <w:p w14:paraId="346A1FC8" w14:textId="77777777" w:rsidR="009F28F3" w:rsidRPr="00AC3C0F" w:rsidRDefault="009F28F3" w:rsidP="00BA1503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 w:rsidRPr="00AC3C0F">
              <w:t xml:space="preserve"> as established in the SLA and during on boarding. It can be either e.g. MOS or video MOS as specified in </w:t>
            </w:r>
            <w:proofErr w:type="spellStart"/>
            <w:r w:rsidRPr="00AC3C0F">
              <w:t>ITU</w:t>
            </w:r>
            <w:proofErr w:type="spellEnd"/>
            <w:r w:rsidRPr="00AC3C0F">
              <w:t xml:space="preserve">-T </w:t>
            </w:r>
            <w:proofErr w:type="spellStart"/>
            <w:r w:rsidRPr="00AC3C0F">
              <w:t>P.1203.3</w:t>
            </w:r>
            <w:proofErr w:type="spellEnd"/>
            <w:r w:rsidRPr="00AC3C0F">
              <w:t> [11] or a customized MOS</w:t>
            </w:r>
          </w:p>
        </w:tc>
      </w:tr>
      <w:tr w:rsidR="009F28F3" w:rsidRPr="00AC3C0F" w14:paraId="1CE292F3" w14:textId="77777777" w:rsidTr="00BA1503">
        <w:trPr>
          <w:jc w:val="center"/>
        </w:trPr>
        <w:tc>
          <w:tcPr>
            <w:tcW w:w="1935" w:type="dxa"/>
          </w:tcPr>
          <w:p w14:paraId="753AC460" w14:textId="77777777" w:rsidR="009F28F3" w:rsidRPr="00AC3C0F" w:rsidRDefault="009F28F3" w:rsidP="00BA1503">
            <w:pPr>
              <w:pStyle w:val="TAL"/>
            </w:pPr>
            <w:r w:rsidRPr="00AC3C0F">
              <w:t>Timestamp</w:t>
            </w:r>
          </w:p>
        </w:tc>
        <w:tc>
          <w:tcPr>
            <w:tcW w:w="1872" w:type="dxa"/>
          </w:tcPr>
          <w:p w14:paraId="6A8C94AD" w14:textId="77777777" w:rsidR="009F28F3" w:rsidRPr="00AC3C0F" w:rsidRDefault="009F28F3" w:rsidP="00BA1503">
            <w:pPr>
              <w:pStyle w:val="TAC"/>
            </w:pPr>
            <w:r w:rsidRPr="00AC3C0F">
              <w:t>AF</w:t>
            </w:r>
          </w:p>
        </w:tc>
        <w:tc>
          <w:tcPr>
            <w:tcW w:w="3260" w:type="dxa"/>
          </w:tcPr>
          <w:p w14:paraId="2E30B027" w14:textId="77777777" w:rsidR="009F28F3" w:rsidRPr="00AC3C0F" w:rsidRDefault="009F28F3" w:rsidP="00BA1503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3B2C3265" w14:textId="77777777" w:rsidR="009F28F3" w:rsidRPr="00AC3C0F" w:rsidRDefault="009F28F3" w:rsidP="009F28F3">
      <w:pPr>
        <w:pStyle w:val="FP"/>
      </w:pPr>
    </w:p>
    <w:p w14:paraId="2996166C" w14:textId="77777777" w:rsidR="009F28F3" w:rsidRPr="00AC3C0F" w:rsidRDefault="009F28F3" w:rsidP="009F28F3">
      <w:proofErr w:type="spellStart"/>
      <w:r w:rsidRPr="00AC3C0F">
        <w:t>NWDAF</w:t>
      </w:r>
      <w:proofErr w:type="spellEnd"/>
      <w:r w:rsidRPr="00AC3C0F">
        <w:t xml:space="preserve"> subscribes the service data from AF in the Table 6.4.2-1 by invoking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 service (Event ID = Service Data, Event Filter information = Application ID, Target of subscription = Any </w:t>
      </w:r>
      <w:proofErr w:type="spellStart"/>
      <w:r w:rsidRPr="00AC3C0F">
        <w:t>UE</w:t>
      </w:r>
      <w:proofErr w:type="spellEnd"/>
      <w:r w:rsidRPr="00AC3C0F">
        <w:t xml:space="preserve">) as defined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>[3].</w:t>
      </w:r>
    </w:p>
    <w:p w14:paraId="7DE6FCE1" w14:textId="77777777" w:rsidR="009F28F3" w:rsidRPr="00AC3C0F" w:rsidRDefault="009F28F3" w:rsidP="009F28F3">
      <w:pPr>
        <w:pStyle w:val="TH"/>
      </w:pPr>
      <w:r w:rsidRPr="00AC3C0F">
        <w:lastRenderedPageBreak/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 w:rsidRPr="00AC3C0F">
        <w:t xml:space="preserve">: </w:t>
      </w:r>
      <w:proofErr w:type="spellStart"/>
      <w:r w:rsidRPr="00AC3C0F">
        <w:t>QoS</w:t>
      </w:r>
      <w:proofErr w:type="spellEnd"/>
      <w:r w:rsidRPr="00AC3C0F">
        <w:t xml:space="preserve"> flow level Network Data from </w:t>
      </w:r>
      <w:proofErr w:type="spellStart"/>
      <w:r w:rsidRPr="00AC3C0F">
        <w:t>5GC</w:t>
      </w:r>
      <w:proofErr w:type="spellEnd"/>
      <w:r w:rsidRPr="00AC3C0F">
        <w:t xml:space="preserve"> NF related to the </w:t>
      </w:r>
      <w:proofErr w:type="spellStart"/>
      <w:r w:rsidRPr="00AC3C0F">
        <w:t>QoS</w:t>
      </w:r>
      <w:proofErr w:type="spellEnd"/>
      <w:r w:rsidRPr="00AC3C0F">
        <w:t xml:space="preserve"> profile assigned for a particular service (identified by an Application Id or IP filter information)</w:t>
      </w:r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27"/>
        <w:gridCol w:w="3173"/>
      </w:tblGrid>
      <w:tr w:rsidR="009F28F3" w:rsidRPr="00AC3C0F" w14:paraId="68C423CE" w14:textId="77777777" w:rsidTr="00BA1503">
        <w:trPr>
          <w:jc w:val="center"/>
        </w:trPr>
        <w:tc>
          <w:tcPr>
            <w:tcW w:w="3167" w:type="dxa"/>
          </w:tcPr>
          <w:p w14:paraId="2180472A" w14:textId="77777777" w:rsidR="009F28F3" w:rsidRPr="00AC3C0F" w:rsidRDefault="009F28F3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1127" w:type="dxa"/>
          </w:tcPr>
          <w:p w14:paraId="5136E0D0" w14:textId="77777777" w:rsidR="009F28F3" w:rsidRPr="00AC3C0F" w:rsidRDefault="009F28F3" w:rsidP="00BA1503">
            <w:pPr>
              <w:pStyle w:val="TAH"/>
            </w:pPr>
            <w:r w:rsidRPr="00AC3C0F">
              <w:t>Source</w:t>
            </w:r>
          </w:p>
        </w:tc>
        <w:tc>
          <w:tcPr>
            <w:tcW w:w="3173" w:type="dxa"/>
          </w:tcPr>
          <w:p w14:paraId="415B5B23" w14:textId="77777777" w:rsidR="009F28F3" w:rsidRPr="00AC3C0F" w:rsidRDefault="009F28F3" w:rsidP="00BA1503">
            <w:pPr>
              <w:pStyle w:val="TAH"/>
            </w:pPr>
            <w:r w:rsidRPr="00AC3C0F">
              <w:t>Description</w:t>
            </w:r>
          </w:p>
        </w:tc>
      </w:tr>
      <w:tr w:rsidR="009F28F3" w:rsidRPr="00AC3C0F" w14:paraId="51B8AB2D" w14:textId="77777777" w:rsidTr="00BA1503">
        <w:trPr>
          <w:jc w:val="center"/>
        </w:trPr>
        <w:tc>
          <w:tcPr>
            <w:tcW w:w="3167" w:type="dxa"/>
          </w:tcPr>
          <w:p w14:paraId="479E8AB9" w14:textId="77777777" w:rsidR="009F28F3" w:rsidRPr="00AC3C0F" w:rsidRDefault="009F28F3" w:rsidP="00BA1503">
            <w:pPr>
              <w:pStyle w:val="TAL"/>
            </w:pPr>
            <w:r w:rsidRPr="00AC3C0F">
              <w:t>Timestamp</w:t>
            </w:r>
          </w:p>
        </w:tc>
        <w:tc>
          <w:tcPr>
            <w:tcW w:w="1127" w:type="dxa"/>
          </w:tcPr>
          <w:p w14:paraId="283CC2D6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t>5GC</w:t>
            </w:r>
            <w:proofErr w:type="spellEnd"/>
            <w:r w:rsidRPr="00AC3C0F">
              <w:t xml:space="preserve"> NF</w:t>
            </w:r>
          </w:p>
        </w:tc>
        <w:tc>
          <w:tcPr>
            <w:tcW w:w="3173" w:type="dxa"/>
          </w:tcPr>
          <w:p w14:paraId="3E0B473C" w14:textId="77777777" w:rsidR="009F28F3" w:rsidRPr="00AC3C0F" w:rsidRDefault="009F28F3" w:rsidP="00BA1503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9F28F3" w:rsidRPr="00AC3C0F" w14:paraId="030092FE" w14:textId="77777777" w:rsidTr="00BA1503">
        <w:trPr>
          <w:jc w:val="center"/>
        </w:trPr>
        <w:tc>
          <w:tcPr>
            <w:tcW w:w="3167" w:type="dxa"/>
          </w:tcPr>
          <w:p w14:paraId="348BCA25" w14:textId="77777777" w:rsidR="009F28F3" w:rsidRPr="00AC3C0F" w:rsidRDefault="009F28F3" w:rsidP="00BA1503">
            <w:pPr>
              <w:pStyle w:val="TAL"/>
            </w:pPr>
            <w:r w:rsidRPr="00AC3C0F">
              <w:t>Location Info</w:t>
            </w:r>
          </w:p>
        </w:tc>
        <w:tc>
          <w:tcPr>
            <w:tcW w:w="1127" w:type="dxa"/>
          </w:tcPr>
          <w:p w14:paraId="71D6BD63" w14:textId="77777777" w:rsidR="009F28F3" w:rsidRPr="00AC3C0F" w:rsidRDefault="009F28F3" w:rsidP="00BA1503">
            <w:pPr>
              <w:pStyle w:val="TAC"/>
            </w:pPr>
            <w:r w:rsidRPr="00AC3C0F">
              <w:t>AMF</w:t>
            </w:r>
          </w:p>
        </w:tc>
        <w:tc>
          <w:tcPr>
            <w:tcW w:w="3173" w:type="dxa"/>
          </w:tcPr>
          <w:p w14:paraId="562C77E6" w14:textId="77777777" w:rsidR="009F28F3" w:rsidRPr="00AC3C0F" w:rsidRDefault="009F28F3" w:rsidP="00BA1503">
            <w:pPr>
              <w:pStyle w:val="TAL"/>
            </w:pPr>
            <w:r w:rsidRPr="00AC3C0F">
              <w:t xml:space="preserve">The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location information when the service is delivered.</w:t>
            </w:r>
          </w:p>
        </w:tc>
      </w:tr>
      <w:tr w:rsidR="009F28F3" w:rsidRPr="00AC3C0F" w14:paraId="4E2010EC" w14:textId="77777777" w:rsidTr="00BA1503">
        <w:trPr>
          <w:jc w:val="center"/>
        </w:trPr>
        <w:tc>
          <w:tcPr>
            <w:tcW w:w="3167" w:type="dxa"/>
          </w:tcPr>
          <w:p w14:paraId="4813C4FB" w14:textId="77777777" w:rsidR="009F28F3" w:rsidRPr="00AC3C0F" w:rsidRDefault="009F28F3" w:rsidP="00BA1503">
            <w:pPr>
              <w:pStyle w:val="TAL"/>
            </w:pPr>
            <w:proofErr w:type="spellStart"/>
            <w:r w:rsidRPr="00AC3C0F">
              <w:t>DNN</w:t>
            </w:r>
            <w:proofErr w:type="spellEnd"/>
          </w:p>
        </w:tc>
        <w:tc>
          <w:tcPr>
            <w:tcW w:w="1127" w:type="dxa"/>
          </w:tcPr>
          <w:p w14:paraId="3978BF8E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  <w:proofErr w:type="spellEnd"/>
          </w:p>
        </w:tc>
        <w:tc>
          <w:tcPr>
            <w:tcW w:w="3173" w:type="dxa"/>
          </w:tcPr>
          <w:p w14:paraId="68598A6B" w14:textId="77777777" w:rsidR="009F28F3" w:rsidRPr="00AC3C0F" w:rsidRDefault="009F28F3" w:rsidP="00BA1503">
            <w:pPr>
              <w:pStyle w:val="TAL"/>
            </w:pPr>
            <w:r w:rsidRPr="00AC3C0F">
              <w:t xml:space="preserve">To identify the </w:t>
            </w:r>
            <w:proofErr w:type="spellStart"/>
            <w:r w:rsidRPr="00AC3C0F">
              <w:t>DNN</w:t>
            </w:r>
            <w:proofErr w:type="spellEnd"/>
            <w:r w:rsidRPr="00AC3C0F">
              <w:t xml:space="preserve"> for the </w:t>
            </w:r>
            <w:proofErr w:type="spellStart"/>
            <w:r w:rsidRPr="00AC3C0F">
              <w:t>PDU</w:t>
            </w:r>
            <w:proofErr w:type="spellEnd"/>
            <w:r w:rsidRPr="00AC3C0F">
              <w:t xml:space="preserve">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9F28F3" w:rsidRPr="00AC3C0F" w14:paraId="0486826F" w14:textId="77777777" w:rsidTr="00BA1503">
        <w:trPr>
          <w:jc w:val="center"/>
        </w:trPr>
        <w:tc>
          <w:tcPr>
            <w:tcW w:w="3167" w:type="dxa"/>
          </w:tcPr>
          <w:p w14:paraId="3F3616B6" w14:textId="77777777" w:rsidR="009F28F3" w:rsidRPr="00AC3C0F" w:rsidRDefault="009F28F3" w:rsidP="00BA1503">
            <w:pPr>
              <w:pStyle w:val="TAL"/>
            </w:pPr>
            <w:r w:rsidRPr="00AC3C0F">
              <w:t>S-</w:t>
            </w:r>
            <w:proofErr w:type="spellStart"/>
            <w:r w:rsidRPr="00AC3C0F">
              <w:t>NSSAI</w:t>
            </w:r>
            <w:proofErr w:type="spellEnd"/>
          </w:p>
        </w:tc>
        <w:tc>
          <w:tcPr>
            <w:tcW w:w="1127" w:type="dxa"/>
          </w:tcPr>
          <w:p w14:paraId="191209F4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  <w:proofErr w:type="spellEnd"/>
          </w:p>
        </w:tc>
        <w:tc>
          <w:tcPr>
            <w:tcW w:w="3173" w:type="dxa"/>
          </w:tcPr>
          <w:p w14:paraId="64149434" w14:textId="77777777" w:rsidR="009F28F3" w:rsidRPr="00AC3C0F" w:rsidRDefault="009F28F3" w:rsidP="00BA1503">
            <w:pPr>
              <w:pStyle w:val="TAL"/>
            </w:pPr>
            <w:r w:rsidRPr="00AC3C0F">
              <w:t>To identify the S-</w:t>
            </w:r>
            <w:proofErr w:type="spellStart"/>
            <w:r w:rsidRPr="00AC3C0F">
              <w:t>NSSAI</w:t>
            </w:r>
            <w:proofErr w:type="spellEnd"/>
            <w:r w:rsidRPr="00AC3C0F">
              <w:t xml:space="preserve"> for the </w:t>
            </w:r>
            <w:proofErr w:type="spellStart"/>
            <w:r w:rsidRPr="00AC3C0F">
              <w:t>PDU</w:t>
            </w:r>
            <w:proofErr w:type="spellEnd"/>
            <w:r w:rsidRPr="00AC3C0F">
              <w:t xml:space="preserve">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9F28F3" w:rsidRPr="00AC3C0F" w14:paraId="44939BEE" w14:textId="77777777" w:rsidTr="00BA1503">
        <w:trPr>
          <w:jc w:val="center"/>
        </w:trPr>
        <w:tc>
          <w:tcPr>
            <w:tcW w:w="3167" w:type="dxa"/>
          </w:tcPr>
          <w:p w14:paraId="3746933F" w14:textId="77777777" w:rsidR="009F28F3" w:rsidRPr="00AC3C0F" w:rsidRDefault="009F28F3" w:rsidP="00BA1503">
            <w:pPr>
              <w:pStyle w:val="TAL"/>
            </w:pPr>
            <w:r w:rsidRPr="00AC3C0F">
              <w:t>Application ID</w:t>
            </w:r>
          </w:p>
        </w:tc>
        <w:tc>
          <w:tcPr>
            <w:tcW w:w="1127" w:type="dxa"/>
          </w:tcPr>
          <w:p w14:paraId="298BB732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rPr>
                <w:lang w:eastAsia="zh-CN"/>
              </w:rPr>
              <w:t>PCF</w:t>
            </w:r>
            <w:proofErr w:type="spellEnd"/>
            <w:r w:rsidRPr="00AC3C0F">
              <w:rPr>
                <w:lang w:eastAsia="zh-CN"/>
              </w:rPr>
              <w:t>/</w:t>
            </w:r>
            <w:proofErr w:type="spellStart"/>
            <w:r w:rsidRPr="00AC3C0F">
              <w:rPr>
                <w:lang w:eastAsia="zh-CN"/>
              </w:rPr>
              <w:t>SMF</w:t>
            </w:r>
            <w:proofErr w:type="spellEnd"/>
          </w:p>
        </w:tc>
        <w:tc>
          <w:tcPr>
            <w:tcW w:w="3173" w:type="dxa"/>
          </w:tcPr>
          <w:p w14:paraId="6FFFD4CC" w14:textId="77777777" w:rsidR="009F28F3" w:rsidRPr="00AC3C0F" w:rsidRDefault="009F28F3" w:rsidP="00BA1503">
            <w:pPr>
              <w:pStyle w:val="TAL"/>
            </w:pPr>
            <w:r w:rsidRPr="00AC3C0F">
              <w:t xml:space="preserve">Provided by the AF, which is used by </w:t>
            </w:r>
            <w:proofErr w:type="spellStart"/>
            <w:r w:rsidRPr="00AC3C0F">
              <w:t>NWDAF</w:t>
            </w:r>
            <w:proofErr w:type="spellEnd"/>
            <w:r w:rsidRPr="00AC3C0F">
              <w:t xml:space="preserve"> to identify the application service provider and application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9F28F3" w:rsidRPr="00AC3C0F" w14:paraId="6809AED4" w14:textId="77777777" w:rsidTr="00BA1503">
        <w:trPr>
          <w:jc w:val="center"/>
        </w:trPr>
        <w:tc>
          <w:tcPr>
            <w:tcW w:w="3167" w:type="dxa"/>
          </w:tcPr>
          <w:p w14:paraId="6DD1E32F" w14:textId="77777777" w:rsidR="009F28F3" w:rsidRPr="00AC3C0F" w:rsidRDefault="009F28F3" w:rsidP="00BA1503">
            <w:pPr>
              <w:pStyle w:val="TAL"/>
            </w:pPr>
            <w:r w:rsidRPr="00AC3C0F">
              <w:t>IP filter information</w:t>
            </w:r>
          </w:p>
        </w:tc>
        <w:tc>
          <w:tcPr>
            <w:tcW w:w="1127" w:type="dxa"/>
          </w:tcPr>
          <w:p w14:paraId="2805673B" w14:textId="4C56015E" w:rsidR="009F28F3" w:rsidRPr="00AC3C0F" w:rsidRDefault="00A50015" w:rsidP="00BA1503">
            <w:pPr>
              <w:pStyle w:val="TAC"/>
            </w:pPr>
            <w:proofErr w:type="spellStart"/>
            <w:ins w:id="15" w:author="hw user" w:date="2019-06-01T18:29:00Z">
              <w:r>
                <w:t>PCF</w:t>
              </w:r>
              <w:proofErr w:type="spellEnd"/>
              <w:r>
                <w:t>/</w:t>
              </w:r>
              <w:proofErr w:type="spellStart"/>
              <w:r>
                <w:t>SMF</w:t>
              </w:r>
              <w:proofErr w:type="spellEnd"/>
              <w:r>
                <w:t>/</w:t>
              </w:r>
              <w:proofErr w:type="spellStart"/>
              <w:r>
                <w:t>UPF</w:t>
              </w:r>
            </w:ins>
            <w:proofErr w:type="spellEnd"/>
          </w:p>
        </w:tc>
        <w:tc>
          <w:tcPr>
            <w:tcW w:w="3173" w:type="dxa"/>
          </w:tcPr>
          <w:p w14:paraId="7255FE4C" w14:textId="77777777" w:rsidR="009F28F3" w:rsidRPr="00AC3C0F" w:rsidRDefault="009F28F3" w:rsidP="00BA1503">
            <w:pPr>
              <w:pStyle w:val="TAL"/>
            </w:pPr>
            <w:r w:rsidRPr="00AC3C0F">
              <w:t xml:space="preserve">Provided by the AF, which is used by </w:t>
            </w:r>
            <w:proofErr w:type="spellStart"/>
            <w:r w:rsidRPr="00AC3C0F">
              <w:t>NWDAF</w:t>
            </w:r>
            <w:proofErr w:type="spellEnd"/>
            <w:r w:rsidRPr="00AC3C0F">
              <w:t xml:space="preserve"> to identify the service data flow for policy control and/or differentiated charging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9F28F3" w:rsidRPr="00AC3C0F" w14:paraId="583B9FA3" w14:textId="77777777" w:rsidTr="00BA1503">
        <w:trPr>
          <w:jc w:val="center"/>
        </w:trPr>
        <w:tc>
          <w:tcPr>
            <w:tcW w:w="3167" w:type="dxa"/>
          </w:tcPr>
          <w:p w14:paraId="5684F9B8" w14:textId="77777777" w:rsidR="009F28F3" w:rsidRPr="00AC3C0F" w:rsidRDefault="009F28F3" w:rsidP="00BA1503">
            <w:pPr>
              <w:pStyle w:val="TAL"/>
            </w:pPr>
            <w:proofErr w:type="spellStart"/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  <w:proofErr w:type="spellEnd"/>
          </w:p>
        </w:tc>
        <w:tc>
          <w:tcPr>
            <w:tcW w:w="1127" w:type="dxa"/>
          </w:tcPr>
          <w:p w14:paraId="466CE79A" w14:textId="31A47DFF" w:rsidR="009F28F3" w:rsidRPr="00AC3C0F" w:rsidRDefault="009F28F3" w:rsidP="00BA1503">
            <w:pPr>
              <w:pStyle w:val="TAC"/>
            </w:pPr>
            <w:del w:id="16" w:author="hw user" w:date="2019-06-01T18:30:00Z">
              <w:r w:rsidRPr="00AC3C0F" w:rsidDel="00F92D8C">
                <w:rPr>
                  <w:rFonts w:hint="eastAsia"/>
                  <w:lang w:eastAsia="zh-CN"/>
                </w:rPr>
                <w:delText>A</w:delText>
              </w:r>
              <w:r w:rsidRPr="00AC3C0F" w:rsidDel="00F92D8C">
                <w:rPr>
                  <w:lang w:eastAsia="zh-CN"/>
                </w:rPr>
                <w:delText>MF/</w:delText>
              </w:r>
            </w:del>
            <w:proofErr w:type="spellStart"/>
            <w:r w:rsidRPr="00AC3C0F">
              <w:rPr>
                <w:lang w:eastAsia="zh-CN"/>
              </w:rPr>
              <w:t>PCF</w:t>
            </w:r>
            <w:proofErr w:type="spellEnd"/>
            <w:r w:rsidRPr="00AC3C0F">
              <w:rPr>
                <w:lang w:eastAsia="zh-CN"/>
              </w:rPr>
              <w:t>/</w:t>
            </w:r>
            <w:proofErr w:type="spellStart"/>
            <w:r w:rsidRPr="00AC3C0F">
              <w:rPr>
                <w:lang w:eastAsia="zh-CN"/>
              </w:rPr>
              <w:t>SMF</w:t>
            </w:r>
            <w:proofErr w:type="spellEnd"/>
          </w:p>
        </w:tc>
        <w:tc>
          <w:tcPr>
            <w:tcW w:w="3173" w:type="dxa"/>
          </w:tcPr>
          <w:p w14:paraId="5AFDDE07" w14:textId="77777777" w:rsidR="009F28F3" w:rsidRPr="00AC3C0F" w:rsidRDefault="009F28F3" w:rsidP="00BA1503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Identifier</w:t>
            </w:r>
          </w:p>
        </w:tc>
      </w:tr>
      <w:tr w:rsidR="009F28F3" w:rsidRPr="00AC3C0F" w14:paraId="464C86FC" w14:textId="77777777" w:rsidTr="00BA1503">
        <w:trPr>
          <w:jc w:val="center"/>
        </w:trPr>
        <w:tc>
          <w:tcPr>
            <w:tcW w:w="3167" w:type="dxa"/>
          </w:tcPr>
          <w:p w14:paraId="02681C0A" w14:textId="77777777" w:rsidR="009F28F3" w:rsidRPr="00AC3C0F" w:rsidRDefault="009F28F3" w:rsidP="00BA1503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Bit Rate</w:t>
            </w:r>
          </w:p>
        </w:tc>
        <w:tc>
          <w:tcPr>
            <w:tcW w:w="1127" w:type="dxa"/>
          </w:tcPr>
          <w:p w14:paraId="6F086DB8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t>UPF</w:t>
            </w:r>
            <w:proofErr w:type="spellEnd"/>
          </w:p>
        </w:tc>
        <w:tc>
          <w:tcPr>
            <w:tcW w:w="3173" w:type="dxa"/>
          </w:tcPr>
          <w:p w14:paraId="31660DA1" w14:textId="77777777" w:rsidR="009F28F3" w:rsidRPr="000001DB" w:rsidRDefault="009F28F3" w:rsidP="00BA1503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3325A58B" w14:textId="77777777" w:rsidR="009F28F3" w:rsidRPr="000001DB" w:rsidRDefault="009F28F3" w:rsidP="00BA1503">
            <w:pPr>
              <w:pStyle w:val="TAL"/>
            </w:pPr>
            <w:r w:rsidRPr="000001DB">
              <w:t>The observed bit rate for DL direction</w:t>
            </w:r>
          </w:p>
        </w:tc>
      </w:tr>
      <w:tr w:rsidR="009F28F3" w:rsidRPr="00AC3C0F" w14:paraId="71A8EB23" w14:textId="77777777" w:rsidTr="00BA1503">
        <w:trPr>
          <w:jc w:val="center"/>
        </w:trPr>
        <w:tc>
          <w:tcPr>
            <w:tcW w:w="3167" w:type="dxa"/>
          </w:tcPr>
          <w:p w14:paraId="00E341F3" w14:textId="77777777" w:rsidR="009F28F3" w:rsidRPr="00AC3C0F" w:rsidRDefault="009F28F3" w:rsidP="00BA1503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Packet Delay</w:t>
            </w:r>
          </w:p>
        </w:tc>
        <w:tc>
          <w:tcPr>
            <w:tcW w:w="1127" w:type="dxa"/>
          </w:tcPr>
          <w:p w14:paraId="2965B6EF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t>UPF</w:t>
            </w:r>
            <w:proofErr w:type="spellEnd"/>
          </w:p>
        </w:tc>
        <w:tc>
          <w:tcPr>
            <w:tcW w:w="3173" w:type="dxa"/>
          </w:tcPr>
          <w:p w14:paraId="3E27B662" w14:textId="77777777" w:rsidR="009F28F3" w:rsidRPr="000001DB" w:rsidRDefault="009F28F3" w:rsidP="00BA1503">
            <w:pPr>
              <w:pStyle w:val="TAL"/>
            </w:pPr>
            <w:r w:rsidRPr="000001DB">
              <w:t>The observed Packet delay for UL direction; and</w:t>
            </w:r>
          </w:p>
          <w:p w14:paraId="148C9E7D" w14:textId="77777777" w:rsidR="009F28F3" w:rsidRPr="000001DB" w:rsidRDefault="009F28F3" w:rsidP="00BA1503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9F28F3" w:rsidRPr="00AC3C0F" w14:paraId="4D949773" w14:textId="77777777" w:rsidTr="00BA1503">
        <w:trPr>
          <w:jc w:val="center"/>
        </w:trPr>
        <w:tc>
          <w:tcPr>
            <w:tcW w:w="3167" w:type="dxa"/>
          </w:tcPr>
          <w:p w14:paraId="785193B9" w14:textId="77777777" w:rsidR="009F28F3" w:rsidRPr="00AC3C0F" w:rsidRDefault="009F28F3" w:rsidP="00BA1503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127" w:type="dxa"/>
          </w:tcPr>
          <w:p w14:paraId="6C9D23B4" w14:textId="77777777" w:rsidR="009F28F3" w:rsidRPr="00AC3C0F" w:rsidRDefault="009F28F3" w:rsidP="00BA1503">
            <w:pPr>
              <w:pStyle w:val="TAC"/>
            </w:pPr>
            <w:proofErr w:type="spellStart"/>
            <w:r w:rsidRPr="00AC3C0F">
              <w:rPr>
                <w:rFonts w:hint="eastAsia"/>
                <w:lang w:eastAsia="ko-KR"/>
              </w:rPr>
              <w:t>UPF</w:t>
            </w:r>
            <w:proofErr w:type="spellEnd"/>
          </w:p>
        </w:tc>
        <w:tc>
          <w:tcPr>
            <w:tcW w:w="3173" w:type="dxa"/>
          </w:tcPr>
          <w:p w14:paraId="636FA833" w14:textId="77777777" w:rsidR="009F28F3" w:rsidRPr="000001DB" w:rsidRDefault="009F28F3" w:rsidP="00BA1503">
            <w:pPr>
              <w:pStyle w:val="TAL"/>
            </w:pPr>
            <w:r w:rsidRPr="000001DB">
              <w:t>The observed number of packet transmission</w:t>
            </w:r>
          </w:p>
        </w:tc>
      </w:tr>
      <w:tr w:rsidR="009F28F3" w:rsidRPr="00AC3C0F" w14:paraId="41D48A83" w14:textId="77777777" w:rsidTr="00BA1503">
        <w:trPr>
          <w:jc w:val="center"/>
        </w:trPr>
        <w:tc>
          <w:tcPr>
            <w:tcW w:w="3167" w:type="dxa"/>
          </w:tcPr>
          <w:p w14:paraId="5882F855" w14:textId="77777777" w:rsidR="009F28F3" w:rsidRPr="00AC3C0F" w:rsidRDefault="009F28F3" w:rsidP="00BA1503">
            <w:pPr>
              <w:pStyle w:val="TAN"/>
            </w:pPr>
          </w:p>
          <w:p w14:paraId="337DC1C0" w14:textId="77777777" w:rsidR="009F28F3" w:rsidRPr="00AC3C0F" w:rsidRDefault="009F28F3" w:rsidP="00BA1503">
            <w:pPr>
              <w:pStyle w:val="TAN"/>
            </w:pPr>
            <w:r w:rsidRPr="00AC3C0F">
              <w:t>Packet retransmission</w:t>
            </w:r>
          </w:p>
          <w:p w14:paraId="7A7EB9AA" w14:textId="77777777" w:rsidR="009F28F3" w:rsidRPr="00AC3C0F" w:rsidRDefault="009F28F3" w:rsidP="00BA1503">
            <w:pPr>
              <w:pStyle w:val="TAN"/>
            </w:pPr>
          </w:p>
        </w:tc>
        <w:tc>
          <w:tcPr>
            <w:tcW w:w="1127" w:type="dxa"/>
          </w:tcPr>
          <w:p w14:paraId="6AA5A392" w14:textId="77777777" w:rsidR="009F28F3" w:rsidRPr="00AC3C0F" w:rsidRDefault="009F28F3" w:rsidP="00BA1503">
            <w:pPr>
              <w:pStyle w:val="TAN"/>
              <w:jc w:val="center"/>
            </w:pPr>
            <w:proofErr w:type="spellStart"/>
            <w:r w:rsidRPr="00AC3C0F">
              <w:t>UPF</w:t>
            </w:r>
            <w:proofErr w:type="spellEnd"/>
          </w:p>
        </w:tc>
        <w:tc>
          <w:tcPr>
            <w:tcW w:w="3173" w:type="dxa"/>
          </w:tcPr>
          <w:p w14:paraId="6F80F8C5" w14:textId="77777777" w:rsidR="009F28F3" w:rsidRPr="000001DB" w:rsidRDefault="009F28F3" w:rsidP="00BA1503">
            <w:pPr>
              <w:pStyle w:val="TAL"/>
            </w:pPr>
            <w:r w:rsidRPr="000001DB">
              <w:t>The observed number of packet retransmission</w:t>
            </w:r>
          </w:p>
        </w:tc>
      </w:tr>
    </w:tbl>
    <w:p w14:paraId="11D2A1A1" w14:textId="77777777" w:rsidR="009F28F3" w:rsidRPr="00AC3C0F" w:rsidRDefault="009F28F3" w:rsidP="009F28F3">
      <w:pPr>
        <w:pStyle w:val="FP"/>
      </w:pPr>
    </w:p>
    <w:p w14:paraId="588F4F64" w14:textId="77777777" w:rsidR="009F28F3" w:rsidRPr="00AC3C0F" w:rsidRDefault="009F28F3" w:rsidP="009F28F3">
      <w:pPr>
        <w:pStyle w:val="TH"/>
        <w:rPr>
          <w:lang w:val="en-US" w:eastAsia="zh-CN"/>
        </w:rPr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</w:t>
      </w:r>
      <w:r w:rsidRPr="00AC3C0F">
        <w:rPr>
          <w:rFonts w:hint="eastAsia"/>
          <w:lang w:val="en-US" w:eastAsia="zh-CN"/>
        </w:rPr>
        <w:t>3</w:t>
      </w:r>
      <w:r w:rsidRPr="00AC3C0F">
        <w:t xml:space="preserve">: </w:t>
      </w:r>
      <w:proofErr w:type="spellStart"/>
      <w:r w:rsidRPr="00AC3C0F">
        <w:rPr>
          <w:rFonts w:hint="eastAsia"/>
          <w:lang w:val="en-US" w:eastAsia="zh-CN"/>
        </w:rPr>
        <w:t>UE</w:t>
      </w:r>
      <w:proofErr w:type="spellEnd"/>
      <w:r w:rsidRPr="00AC3C0F">
        <w:t xml:space="preserve"> level Network Data from </w:t>
      </w:r>
      <w:proofErr w:type="spellStart"/>
      <w:r w:rsidRPr="00AC3C0F">
        <w:rPr>
          <w:rFonts w:hint="eastAsia"/>
          <w:lang w:val="en-US" w:eastAsia="zh-CN"/>
        </w:rPr>
        <w:t>OAM</w:t>
      </w:r>
      <w:proofErr w:type="spellEnd"/>
      <w:r w:rsidRPr="00AC3C0F">
        <w:t xml:space="preserve"> related to the </w:t>
      </w:r>
      <w:proofErr w:type="spellStart"/>
      <w:r w:rsidRPr="00AC3C0F">
        <w:t>QoS</w:t>
      </w:r>
      <w:proofErr w:type="spellEnd"/>
      <w:r w:rsidRPr="00AC3C0F">
        <w:t xml:space="preserve">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27"/>
        <w:gridCol w:w="3173"/>
      </w:tblGrid>
      <w:tr w:rsidR="009F28F3" w:rsidRPr="00AC3C0F" w14:paraId="4E171E9A" w14:textId="77777777" w:rsidTr="00BA1503">
        <w:trPr>
          <w:jc w:val="center"/>
        </w:trPr>
        <w:tc>
          <w:tcPr>
            <w:tcW w:w="3167" w:type="dxa"/>
          </w:tcPr>
          <w:p w14:paraId="0CE5881F" w14:textId="77777777" w:rsidR="009F28F3" w:rsidRPr="00AC3C0F" w:rsidRDefault="009F28F3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1127" w:type="dxa"/>
          </w:tcPr>
          <w:p w14:paraId="5CA3CA1A" w14:textId="77777777" w:rsidR="009F28F3" w:rsidRPr="00AC3C0F" w:rsidRDefault="009F28F3" w:rsidP="00BA1503">
            <w:pPr>
              <w:pStyle w:val="TAH"/>
            </w:pPr>
            <w:r w:rsidRPr="00AC3C0F">
              <w:t>Source</w:t>
            </w:r>
          </w:p>
        </w:tc>
        <w:tc>
          <w:tcPr>
            <w:tcW w:w="3173" w:type="dxa"/>
          </w:tcPr>
          <w:p w14:paraId="128D342B" w14:textId="77777777" w:rsidR="009F28F3" w:rsidRPr="00AC3C0F" w:rsidRDefault="009F28F3" w:rsidP="00BA1503">
            <w:pPr>
              <w:pStyle w:val="TAH"/>
            </w:pPr>
            <w:r w:rsidRPr="00AC3C0F">
              <w:t>Description</w:t>
            </w:r>
          </w:p>
        </w:tc>
      </w:tr>
      <w:tr w:rsidR="009F28F3" w:rsidRPr="00AC3C0F" w14:paraId="1BBD3E03" w14:textId="77777777" w:rsidTr="00BA1503">
        <w:trPr>
          <w:jc w:val="center"/>
        </w:trPr>
        <w:tc>
          <w:tcPr>
            <w:tcW w:w="3167" w:type="dxa"/>
          </w:tcPr>
          <w:p w14:paraId="67FDD0A3" w14:textId="77777777" w:rsidR="009F28F3" w:rsidRPr="00AC3C0F" w:rsidRDefault="009F28F3" w:rsidP="00BA1503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127" w:type="dxa"/>
          </w:tcPr>
          <w:p w14:paraId="0F39DD20" w14:textId="77777777" w:rsidR="009F28F3" w:rsidRPr="00AC3C0F" w:rsidRDefault="009F28F3" w:rsidP="00BA1503">
            <w:pPr>
              <w:pStyle w:val="TAC"/>
              <w:rPr>
                <w:lang w:eastAsia="zh-CN"/>
              </w:rPr>
            </w:pPr>
            <w:proofErr w:type="spellStart"/>
            <w:r w:rsidRPr="00AC3C0F">
              <w:rPr>
                <w:rFonts w:hint="eastAsia"/>
                <w:lang w:eastAsia="zh-CN"/>
              </w:rPr>
              <w:t>OAM</w:t>
            </w:r>
            <w:proofErr w:type="spellEnd"/>
          </w:p>
        </w:tc>
        <w:tc>
          <w:tcPr>
            <w:tcW w:w="3173" w:type="dxa"/>
          </w:tcPr>
          <w:p w14:paraId="39E4DB48" w14:textId="77777777" w:rsidR="009F28F3" w:rsidRPr="00AC3C0F" w:rsidRDefault="009F28F3" w:rsidP="00BA1503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UE</w:t>
            </w:r>
            <w:proofErr w:type="spellEnd"/>
            <w:r w:rsidRPr="00AC3C0F">
              <w:rPr>
                <w:rFonts w:hint="eastAsia"/>
                <w:lang w:val="en-US" w:eastAsia="zh-CN"/>
              </w:rPr>
              <w:t xml:space="preserve">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>including SS-</w:t>
            </w:r>
            <w:proofErr w:type="spellStart"/>
            <w:r w:rsidRPr="00AC3C0F">
              <w:rPr>
                <w:lang w:val="en-US" w:eastAsia="zh-CN"/>
              </w:rPr>
              <w:t>RSRP</w:t>
            </w:r>
            <w:proofErr w:type="spellEnd"/>
            <w:r w:rsidRPr="00AC3C0F">
              <w:rPr>
                <w:lang w:val="en-US" w:eastAsia="zh-CN"/>
              </w:rPr>
              <w:t>, CSI-</w:t>
            </w:r>
            <w:proofErr w:type="spellStart"/>
            <w:r w:rsidRPr="00AC3C0F">
              <w:rPr>
                <w:lang w:val="en-US" w:eastAsia="zh-CN"/>
              </w:rPr>
              <w:t>RSRP</w:t>
            </w:r>
            <w:proofErr w:type="spellEnd"/>
            <w:r w:rsidRPr="00AC3C0F">
              <w:rPr>
                <w:lang w:val="en-US" w:eastAsia="zh-CN"/>
              </w:rPr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TS</w:t>
            </w:r>
            <w:proofErr w:type="spellEnd"/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</w:t>
            </w:r>
            <w:proofErr w:type="spellStart"/>
            <w:r w:rsidRPr="00AC3C0F">
              <w:rPr>
                <w:lang w:val="en-US" w:eastAsia="zh-CN"/>
              </w:rPr>
              <w:t>UTRA</w:t>
            </w:r>
            <w:proofErr w:type="spellEnd"/>
            <w:r w:rsidRPr="00AC3C0F">
              <w:rPr>
                <w:lang w:val="en-US" w:eastAsia="zh-CN"/>
              </w:rPr>
              <w:t xml:space="preserve"> </w:t>
            </w:r>
            <w:proofErr w:type="spellStart"/>
            <w:r w:rsidRPr="00AC3C0F">
              <w:rPr>
                <w:lang w:val="en-US" w:eastAsia="zh-CN"/>
              </w:rPr>
              <w:t>RSRP</w:t>
            </w:r>
            <w:proofErr w:type="spellEnd"/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TS</w:t>
            </w:r>
            <w:proofErr w:type="spellEnd"/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9F28F3" w:rsidRPr="00AC3C0F" w14:paraId="7B0B351F" w14:textId="77777777" w:rsidTr="00BA1503">
        <w:trPr>
          <w:jc w:val="center"/>
        </w:trPr>
        <w:tc>
          <w:tcPr>
            <w:tcW w:w="3167" w:type="dxa"/>
          </w:tcPr>
          <w:p w14:paraId="4600BF4C" w14:textId="77777777" w:rsidR="009F28F3" w:rsidRPr="00AC3C0F" w:rsidRDefault="009F28F3" w:rsidP="00BA1503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127" w:type="dxa"/>
          </w:tcPr>
          <w:p w14:paraId="25B7A805" w14:textId="77777777" w:rsidR="009F28F3" w:rsidRPr="00AC3C0F" w:rsidRDefault="009F28F3" w:rsidP="00BA1503">
            <w:pPr>
              <w:pStyle w:val="TAC"/>
              <w:rPr>
                <w:lang w:eastAsia="zh-CN"/>
              </w:rPr>
            </w:pPr>
            <w:proofErr w:type="spellStart"/>
            <w:r w:rsidRPr="00AC3C0F">
              <w:rPr>
                <w:rFonts w:hint="eastAsia"/>
                <w:lang w:eastAsia="zh-CN"/>
              </w:rPr>
              <w:t>OAM</w:t>
            </w:r>
            <w:proofErr w:type="spellEnd"/>
          </w:p>
        </w:tc>
        <w:tc>
          <w:tcPr>
            <w:tcW w:w="3173" w:type="dxa"/>
          </w:tcPr>
          <w:p w14:paraId="11B58064" w14:textId="77777777" w:rsidR="009F28F3" w:rsidRPr="00AC3C0F" w:rsidRDefault="009F28F3" w:rsidP="00BA1503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UE</w:t>
            </w:r>
            <w:proofErr w:type="spellEnd"/>
            <w:r w:rsidRPr="00AC3C0F">
              <w:rPr>
                <w:rFonts w:hint="eastAsia"/>
                <w:lang w:val="en-US" w:eastAsia="zh-CN"/>
              </w:rPr>
              <w:t xml:space="preserve">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>including SS-</w:t>
            </w:r>
            <w:proofErr w:type="spellStart"/>
            <w:r w:rsidRPr="00AC3C0F">
              <w:rPr>
                <w:lang w:val="en-US" w:eastAsia="zh-CN"/>
              </w:rPr>
              <w:t>RSRQ</w:t>
            </w:r>
            <w:proofErr w:type="spellEnd"/>
            <w:r w:rsidRPr="00AC3C0F">
              <w:rPr>
                <w:lang w:val="en-US" w:eastAsia="zh-CN"/>
              </w:rPr>
              <w:t>, CSI-</w:t>
            </w:r>
            <w:proofErr w:type="spellStart"/>
            <w:r w:rsidRPr="00AC3C0F">
              <w:rPr>
                <w:lang w:val="en-US" w:eastAsia="zh-CN"/>
              </w:rPr>
              <w:t>RSRQ</w:t>
            </w:r>
            <w:proofErr w:type="spellEnd"/>
            <w:r w:rsidRPr="00AC3C0F">
              <w:rPr>
                <w:lang w:val="en-US" w:eastAsia="zh-CN"/>
              </w:rPr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TS</w:t>
            </w:r>
            <w:proofErr w:type="spellEnd"/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</w:t>
            </w:r>
            <w:proofErr w:type="spellStart"/>
            <w:r w:rsidRPr="00AC3C0F">
              <w:rPr>
                <w:lang w:val="en-US" w:eastAsia="zh-CN"/>
              </w:rPr>
              <w:t>UTRA</w:t>
            </w:r>
            <w:proofErr w:type="spellEnd"/>
            <w:r w:rsidRPr="00AC3C0F">
              <w:rPr>
                <w:lang w:val="en-US" w:eastAsia="zh-CN"/>
              </w:rPr>
              <w:t xml:space="preserve"> </w:t>
            </w:r>
            <w:proofErr w:type="spellStart"/>
            <w:r w:rsidRPr="00AC3C0F">
              <w:rPr>
                <w:lang w:val="en-US" w:eastAsia="zh-CN"/>
              </w:rPr>
              <w:t>RSRQ</w:t>
            </w:r>
            <w:proofErr w:type="spellEnd"/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TS</w:t>
            </w:r>
            <w:proofErr w:type="spellEnd"/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9F28F3" w:rsidRPr="00AC3C0F" w14:paraId="0A573CEB" w14:textId="77777777" w:rsidTr="00BA1503">
        <w:trPr>
          <w:jc w:val="center"/>
        </w:trPr>
        <w:tc>
          <w:tcPr>
            <w:tcW w:w="3167" w:type="dxa"/>
          </w:tcPr>
          <w:p w14:paraId="7801DA53" w14:textId="77777777" w:rsidR="009F28F3" w:rsidRPr="00AC3C0F" w:rsidRDefault="009F28F3" w:rsidP="00BA1503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127" w:type="dxa"/>
          </w:tcPr>
          <w:p w14:paraId="7A2189ED" w14:textId="77777777" w:rsidR="009F28F3" w:rsidRPr="00AC3C0F" w:rsidRDefault="009F28F3" w:rsidP="00BA1503">
            <w:pPr>
              <w:pStyle w:val="TAC"/>
              <w:rPr>
                <w:lang w:eastAsia="zh-CN"/>
              </w:rPr>
            </w:pPr>
            <w:proofErr w:type="spellStart"/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  <w:proofErr w:type="spellEnd"/>
          </w:p>
        </w:tc>
        <w:tc>
          <w:tcPr>
            <w:tcW w:w="3173" w:type="dxa"/>
          </w:tcPr>
          <w:p w14:paraId="73B538F6" w14:textId="77777777" w:rsidR="009F28F3" w:rsidRPr="00AC3C0F" w:rsidRDefault="009F28F3" w:rsidP="00BA1503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UE</w:t>
            </w:r>
            <w:proofErr w:type="spellEnd"/>
            <w:r w:rsidRPr="00AC3C0F">
              <w:rPr>
                <w:rFonts w:hint="eastAsia"/>
                <w:lang w:val="en-US" w:eastAsia="zh-CN"/>
              </w:rPr>
              <w:t xml:space="preserve">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>including SS-</w:t>
            </w:r>
            <w:proofErr w:type="spellStart"/>
            <w:r w:rsidRPr="00AC3C0F">
              <w:rPr>
                <w:lang w:val="en-US" w:eastAsia="zh-CN"/>
              </w:rPr>
              <w:t>SINR</w:t>
            </w:r>
            <w:proofErr w:type="spellEnd"/>
            <w:r w:rsidRPr="00AC3C0F">
              <w:rPr>
                <w:lang w:val="en-US" w:eastAsia="zh-CN"/>
              </w:rPr>
              <w:t>, CSI-</w:t>
            </w:r>
            <w:proofErr w:type="spellStart"/>
            <w:r w:rsidRPr="00AC3C0F">
              <w:rPr>
                <w:lang w:val="en-US" w:eastAsia="zh-CN"/>
              </w:rPr>
              <w:t>SINR</w:t>
            </w:r>
            <w:proofErr w:type="spellEnd"/>
            <w:r w:rsidRPr="00AC3C0F">
              <w:rPr>
                <w:lang w:val="en-US" w:eastAsia="zh-CN"/>
              </w:rPr>
              <w:t>, E-</w:t>
            </w:r>
            <w:proofErr w:type="spellStart"/>
            <w:r w:rsidRPr="00AC3C0F">
              <w:rPr>
                <w:lang w:val="en-US" w:eastAsia="zh-CN"/>
              </w:rPr>
              <w:t>UTRA</w:t>
            </w:r>
            <w:proofErr w:type="spellEnd"/>
            <w:r w:rsidRPr="00AC3C0F">
              <w:rPr>
                <w:lang w:val="en-US" w:eastAsia="zh-CN"/>
              </w:rPr>
              <w:t xml:space="preserve"> RS-</w:t>
            </w:r>
            <w:proofErr w:type="spellStart"/>
            <w:r w:rsidRPr="00AC3C0F">
              <w:rPr>
                <w:lang w:val="en-US" w:eastAsia="zh-CN"/>
              </w:rPr>
              <w:t>SINR</w:t>
            </w:r>
            <w:proofErr w:type="spellEnd"/>
            <w:r w:rsidRPr="00AC3C0F">
              <w:rPr>
                <w:lang w:val="en-US" w:eastAsia="zh-CN"/>
              </w:rPr>
              <w:t xml:space="preserve">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 xml:space="preserve">5.1 of </w:t>
            </w:r>
            <w:proofErr w:type="spellStart"/>
            <w:r w:rsidRPr="00AC3C0F">
              <w:rPr>
                <w:rFonts w:hint="eastAsia"/>
                <w:lang w:val="en-US" w:eastAsia="zh-CN"/>
              </w:rPr>
              <w:t>TS</w:t>
            </w:r>
            <w:proofErr w:type="spellEnd"/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</w:tbl>
    <w:p w14:paraId="4FC8A71C" w14:textId="77777777" w:rsidR="009F28F3" w:rsidRPr="00AC3C0F" w:rsidRDefault="009F28F3" w:rsidP="009F28F3">
      <w:pPr>
        <w:pStyle w:val="FP"/>
      </w:pPr>
    </w:p>
    <w:p w14:paraId="5FBFCFA9" w14:textId="77777777" w:rsidR="009F28F3" w:rsidRPr="00AC3C0F" w:rsidRDefault="009F28F3" w:rsidP="009F28F3">
      <w:proofErr w:type="spellStart"/>
      <w:r w:rsidRPr="00AC3C0F">
        <w:t>NWDAF</w:t>
      </w:r>
      <w:proofErr w:type="spellEnd"/>
      <w:r w:rsidRPr="00AC3C0F">
        <w:t xml:space="preserve"> subscribes the network data from </w:t>
      </w:r>
      <w:proofErr w:type="spellStart"/>
      <w:r w:rsidRPr="00AC3C0F">
        <w:t>5GC</w:t>
      </w:r>
      <w:proofErr w:type="spellEnd"/>
      <w:r w:rsidRPr="00AC3C0F">
        <w:t xml:space="preserve"> NF(s) in the Table 6.4.2-2 by invoking </w:t>
      </w:r>
      <w:proofErr w:type="spellStart"/>
      <w:r w:rsidRPr="00AC3C0F">
        <w:t>Nnf_EventExposure</w:t>
      </w:r>
      <w:r>
        <w:t>_S</w:t>
      </w:r>
      <w:r w:rsidRPr="00AC3C0F">
        <w:t>ubscribe</w:t>
      </w:r>
      <w:proofErr w:type="spellEnd"/>
      <w:r w:rsidRPr="00AC3C0F">
        <w:t xml:space="preserve"> service operation.</w:t>
      </w:r>
    </w:p>
    <w:p w14:paraId="5C8E7536" w14:textId="77777777" w:rsidR="009F28F3" w:rsidRPr="00AC3C0F" w:rsidRDefault="009F28F3" w:rsidP="009F28F3">
      <w:r w:rsidRPr="00AC3C0F">
        <w:t xml:space="preserve">The time stamp are provided by both the AF and each NF to allow correlation of </w:t>
      </w:r>
      <w:proofErr w:type="spellStart"/>
      <w:r w:rsidRPr="00AC3C0F">
        <w:t>QoS</w:t>
      </w:r>
      <w:proofErr w:type="spellEnd"/>
      <w:r w:rsidRPr="00AC3C0F">
        <w:t xml:space="preserve"> and traffic </w:t>
      </w:r>
      <w:proofErr w:type="spellStart"/>
      <w:r w:rsidRPr="00AC3C0F">
        <w:t>KPIs</w:t>
      </w:r>
      <w:proofErr w:type="spellEnd"/>
      <w:r w:rsidRPr="00AC3C0F">
        <w:t xml:space="preserve"> for training. The clock reference is able to know the accuracy of the time and correlate the time series of the data retrieved from AF and each NF.</w:t>
      </w:r>
    </w:p>
    <w:p w14:paraId="4C030EA8" w14:textId="77777777" w:rsidR="00024B60" w:rsidRDefault="00024B60" w:rsidP="00024B60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lastRenderedPageBreak/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5BEE3F26" w14:textId="77777777" w:rsidR="00067FFA" w:rsidRDefault="00067FFA">
      <w:pPr>
        <w:rPr>
          <w:noProof/>
        </w:rPr>
      </w:pPr>
    </w:p>
    <w:p w14:paraId="2313C197" w14:textId="77777777" w:rsidR="00EB2828" w:rsidRPr="00AC3C0F" w:rsidRDefault="00EB2828" w:rsidP="00EB2828">
      <w:pPr>
        <w:pStyle w:val="3"/>
        <w:rPr>
          <w:lang w:val="en-US"/>
        </w:rPr>
      </w:pPr>
      <w:bookmarkStart w:id="17" w:name="_Toc10097019"/>
      <w:r w:rsidRPr="00AC3C0F">
        <w:rPr>
          <w:lang w:val="en-US"/>
        </w:rPr>
        <w:lastRenderedPageBreak/>
        <w:t>6.6.4</w:t>
      </w:r>
      <w:r w:rsidRPr="00AC3C0F">
        <w:rPr>
          <w:lang w:val="en-US"/>
        </w:rPr>
        <w:tab/>
        <w:t>Procedures</w:t>
      </w:r>
      <w:bookmarkEnd w:id="17"/>
    </w:p>
    <w:moveFromRangeStart w:id="18" w:author="hw user" w:date="2019-06-01T18:30:00Z" w:name="move10306228"/>
    <w:p w14:paraId="47F6803E" w14:textId="75578F6D" w:rsidR="00EB2828" w:rsidRPr="00AC3C0F" w:rsidRDefault="00EB2828" w:rsidP="00EB2828">
      <w:pPr>
        <w:pStyle w:val="TH"/>
      </w:pPr>
      <w:moveFrom w:id="19" w:author="hw user" w:date="2019-06-01T18:30:00Z">
        <w:del w:id="20" w:author="hw user" w:date="2019-06-01T18:33:00Z">
          <w:r w:rsidRPr="00AC3C0F" w:rsidDel="00625C88">
            <w:object w:dxaOrig="9495" w:dyaOrig="7625" w14:anchorId="0F008C5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7pt;height:318pt" o:ole="">
                <v:imagedata r:id="rId11" o:title=""/>
              </v:shape>
              <o:OLEObject Type="Embed" ProgID="Word.Picture.8" ShapeID="_x0000_i1025" DrawAspect="Content" ObjectID="_1622288919" r:id="rId12"/>
            </w:object>
          </w:r>
        </w:del>
      </w:moveFrom>
      <w:moveFromRangeEnd w:id="18"/>
      <w:moveToRangeStart w:id="21" w:author="hw user" w:date="2019-06-01T18:30:00Z" w:name="move10306228"/>
      <w:bookmarkStart w:id="22" w:name="_MON_1620919000"/>
      <w:bookmarkEnd w:id="22"/>
      <w:moveTo w:id="23" w:author="hw user" w:date="2019-06-01T18:30:00Z">
        <w:r w:rsidR="00352EFA" w:rsidRPr="00AC3C0F">
          <w:object w:dxaOrig="9495" w:dyaOrig="7625" w14:anchorId="7EE2006D">
            <v:shape id="_x0000_i1026" type="#_x0000_t75" style="width:397pt;height:318pt" o:ole="">
              <v:imagedata r:id="rId13" o:title=""/>
            </v:shape>
            <o:OLEObject Type="Embed" ProgID="Word.Picture.8" ShapeID="_x0000_i1026" DrawAspect="Content" ObjectID="_1622288920" r:id="rId14"/>
          </w:object>
        </w:r>
      </w:moveTo>
      <w:moveToRangeEnd w:id="21"/>
    </w:p>
    <w:p w14:paraId="56A2A1D0" w14:textId="77777777" w:rsidR="00EB2828" w:rsidRPr="00AC3C0F" w:rsidRDefault="00EB2828" w:rsidP="00EB2828">
      <w:pPr>
        <w:pStyle w:val="TF"/>
      </w:pPr>
      <w:r w:rsidRPr="00AC3C0F">
        <w:t>Figure 6.6.4-1: Procedure for subscription to network performance analytics</w:t>
      </w:r>
    </w:p>
    <w:p w14:paraId="382699DB" w14:textId="77777777" w:rsidR="00EB2828" w:rsidRPr="00AC3C0F" w:rsidRDefault="00EB2828" w:rsidP="00EB2828">
      <w:pPr>
        <w:pStyle w:val="B1"/>
      </w:pPr>
      <w:r w:rsidRPr="00AC3C0F">
        <w:lastRenderedPageBreak/>
        <w:t>1.</w:t>
      </w:r>
      <w:r w:rsidRPr="00AC3C0F">
        <w:tab/>
        <w:t xml:space="preserve">The NF sends </w:t>
      </w:r>
      <w:proofErr w:type="spellStart"/>
      <w:r w:rsidRPr="00AC3C0F">
        <w:t>Nnwdaf_AnalyticsSubscription</w:t>
      </w:r>
      <w:r>
        <w:t>_S</w:t>
      </w:r>
      <w:r w:rsidRPr="00AC3C0F">
        <w:t>ubscribe</w:t>
      </w:r>
      <w:proofErr w:type="spellEnd"/>
      <w:r w:rsidRPr="00AC3C0F">
        <w:t xml:space="preserve"> or </w:t>
      </w:r>
      <w:proofErr w:type="spellStart"/>
      <w:r w:rsidRPr="00AC3C0F">
        <w:t>Nnwdaf_AnalyticsInfo_Request</w:t>
      </w:r>
      <w:proofErr w:type="spellEnd"/>
      <w:r w:rsidRPr="00AC3C0F">
        <w:t xml:space="preserve"> (Analytics ID="Network Performance", Analytics Filter="Area of interest" or "Area of interest" and "Internal Group Identifier", Observation Period(s)) to the </w:t>
      </w:r>
      <w:proofErr w:type="spellStart"/>
      <w:r w:rsidRPr="00AC3C0F">
        <w:t>NWDAF</w:t>
      </w:r>
      <w:proofErr w:type="spellEnd"/>
      <w:r w:rsidRPr="00AC3C0F">
        <w:t>.</w:t>
      </w:r>
    </w:p>
    <w:p w14:paraId="3BE9329D" w14:textId="77777777" w:rsidR="00EB2828" w:rsidRPr="00AC3C0F" w:rsidRDefault="00EB2828" w:rsidP="00EB2828">
      <w:pPr>
        <w:pStyle w:val="B1"/>
      </w:pPr>
      <w:proofErr w:type="spellStart"/>
      <w:r w:rsidRPr="00AC3C0F">
        <w:t>2a-2d</w:t>
      </w:r>
      <w:proofErr w:type="spellEnd"/>
      <w:r w:rsidRPr="00AC3C0F">
        <w:t>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discovers from </w:t>
      </w:r>
      <w:proofErr w:type="spellStart"/>
      <w:r w:rsidRPr="00AC3C0F">
        <w:t>NRF</w:t>
      </w:r>
      <w:proofErr w:type="spellEnd"/>
      <w:r w:rsidRPr="00AC3C0F">
        <w:t xml:space="preserve"> the AMF(s) belonging to the AMF Region(s) that include(s) the Area of Interest and subscribes to NF load information from </w:t>
      </w:r>
      <w:proofErr w:type="spellStart"/>
      <w:r w:rsidRPr="00AC3C0F">
        <w:t>NRF</w:t>
      </w:r>
      <w:proofErr w:type="spellEnd"/>
      <w:r w:rsidRPr="00AC3C0F">
        <w:t xml:space="preserve"> about these AMF(s).</w:t>
      </w:r>
    </w:p>
    <w:p w14:paraId="7C477285" w14:textId="77777777" w:rsidR="00EB2828" w:rsidRPr="00AC3C0F" w:rsidRDefault="00EB2828" w:rsidP="00EB2828">
      <w:pPr>
        <w:pStyle w:val="B1"/>
      </w:pPr>
      <w:proofErr w:type="spellStart"/>
      <w:r w:rsidRPr="00AC3C0F">
        <w:t>3a-3b</w:t>
      </w:r>
      <w:proofErr w:type="spellEnd"/>
      <w:r w:rsidRPr="00AC3C0F">
        <w:t>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subscribes to </w:t>
      </w:r>
      <w:proofErr w:type="spellStart"/>
      <w:r w:rsidRPr="00AC3C0F">
        <w:t>OAM</w:t>
      </w:r>
      <w:proofErr w:type="spellEnd"/>
      <w:r w:rsidRPr="00AC3C0F">
        <w:t xml:space="preserve"> services to get the load information on the Area of Interest, following the procedure captured in Clause 6.2.3.2.</w:t>
      </w:r>
    </w:p>
    <w:p w14:paraId="5C014F14" w14:textId="77777777" w:rsidR="00EB2828" w:rsidRPr="00AC3C0F" w:rsidRDefault="00EB2828" w:rsidP="00EB2828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 w:rsidRPr="00AC3C0F">
        <w:tab/>
        <w:t>The exact SA </w:t>
      </w:r>
      <w:proofErr w:type="spellStart"/>
      <w:r w:rsidRPr="00AC3C0F">
        <w:t>WG5</w:t>
      </w:r>
      <w:proofErr w:type="spellEnd"/>
      <w:r w:rsidRPr="00AC3C0F">
        <w:t xml:space="preserve"> service, granularity (NF, </w:t>
      </w:r>
      <w:proofErr w:type="spellStart"/>
      <w:r w:rsidRPr="00AC3C0F">
        <w:t>eNB</w:t>
      </w:r>
      <w:proofErr w:type="spellEnd"/>
      <w:r w:rsidRPr="00AC3C0F">
        <w:t xml:space="preserve">) and measurement or </w:t>
      </w:r>
      <w:proofErr w:type="spellStart"/>
      <w:r w:rsidRPr="00AC3C0F">
        <w:t>KPI</w:t>
      </w:r>
      <w:proofErr w:type="spellEnd"/>
      <w:r w:rsidRPr="00AC3C0F">
        <w:t xml:space="preserve"> that are used for load.</w:t>
      </w:r>
    </w:p>
    <w:p w14:paraId="3943885C" w14:textId="77777777" w:rsidR="00EB2828" w:rsidRPr="00AC3C0F" w:rsidRDefault="00EB2828" w:rsidP="00EB2828">
      <w:pPr>
        <w:pStyle w:val="B1"/>
        <w:rPr>
          <w:lang w:eastAsia="zh-CN"/>
        </w:rPr>
      </w:pPr>
      <w:proofErr w:type="spellStart"/>
      <w:r w:rsidRPr="00AC3C0F">
        <w:rPr>
          <w:lang w:eastAsia="zh-CN"/>
        </w:rPr>
        <w:t>4a-4b</w:t>
      </w:r>
      <w:proofErr w:type="spellEnd"/>
      <w:r w:rsidRPr="00AC3C0F">
        <w:rPr>
          <w:lang w:eastAsia="zh-CN"/>
        </w:rPr>
        <w:t>.</w:t>
      </w:r>
      <w:r w:rsidRPr="00AC3C0F">
        <w:rPr>
          <w:lang w:eastAsia="zh-CN"/>
        </w:rPr>
        <w:tab/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</w:t>
      </w:r>
      <w:r w:rsidRPr="00AC3C0F">
        <w:t xml:space="preserve">collects </w:t>
      </w:r>
      <w:r w:rsidRPr="00AC3C0F">
        <w:rPr>
          <w:lang w:eastAsia="zh-CN"/>
        </w:rPr>
        <w:t xml:space="preserve">the number of </w:t>
      </w:r>
      <w:proofErr w:type="spellStart"/>
      <w:r w:rsidRPr="00AC3C0F">
        <w:rPr>
          <w:lang w:eastAsia="zh-CN"/>
        </w:rPr>
        <w:t>UEs</w:t>
      </w:r>
      <w:proofErr w:type="spellEnd"/>
      <w:r w:rsidRPr="00AC3C0F">
        <w:rPr>
          <w:lang w:eastAsia="zh-CN"/>
        </w:rPr>
        <w:t xml:space="preserve"> located in the Area of Interest from AMF using </w:t>
      </w:r>
      <w:proofErr w:type="spellStart"/>
      <w:r w:rsidRPr="00AC3C0F">
        <w:rPr>
          <w:lang w:eastAsia="zh-CN"/>
        </w:rPr>
        <w:t>Namf_EventExposure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service, including the </w:t>
      </w:r>
      <w:r w:rsidRPr="00AC3C0F">
        <w:t xml:space="preserve">Target Event Reporting provided as an input parameter (i.e. any </w:t>
      </w:r>
      <w:proofErr w:type="spellStart"/>
      <w:r w:rsidRPr="00AC3C0F">
        <w:t>UE</w:t>
      </w:r>
      <w:proofErr w:type="spellEnd"/>
      <w:r w:rsidRPr="00AC3C0F">
        <w:t xml:space="preserve"> or Internal Group Identifier).</w:t>
      </w:r>
    </w:p>
    <w:p w14:paraId="6ED2FFF2" w14:textId="4D180238" w:rsidR="00EB2828" w:rsidRPr="00AC3C0F" w:rsidDel="00146E7F" w:rsidRDefault="00EB2828" w:rsidP="00EB2828">
      <w:pPr>
        <w:pStyle w:val="EditorsNote"/>
        <w:rPr>
          <w:del w:id="24" w:author="hw user" w:date="2019-06-13T16:32:00Z"/>
          <w:lang w:eastAsia="zh-CN"/>
        </w:rPr>
      </w:pPr>
      <w:del w:id="25" w:author="hw user" w:date="2019-06-13T16:32:00Z">
        <w:r w:rsidRPr="00AC3C0F" w:rsidDel="00146E7F">
          <w:delText xml:space="preserve">Editor's </w:delText>
        </w:r>
        <w:r w:rsidDel="00146E7F">
          <w:delText>n</w:delText>
        </w:r>
        <w:r w:rsidRPr="00AC3C0F" w:rsidDel="00146E7F">
          <w:delText>ote</w:delText>
        </w:r>
        <w:r w:rsidDel="00146E7F">
          <w:delText>:</w:delText>
        </w:r>
        <w:r w:rsidDel="00146E7F">
          <w:tab/>
        </w:r>
        <w:r w:rsidRPr="00AC3C0F" w:rsidDel="00146E7F">
          <w:delText>An Event ID such as "Number of UEs present in a geographical area" needs to be added to TS</w:delText>
        </w:r>
        <w:r w:rsidDel="00146E7F">
          <w:delText> </w:delText>
        </w:r>
        <w:r w:rsidRPr="00AC3C0F" w:rsidDel="00146E7F">
          <w:delText>23.502</w:delText>
        </w:r>
        <w:r w:rsidDel="00146E7F">
          <w:delText> </w:delText>
        </w:r>
        <w:r w:rsidRPr="00AC3C0F" w:rsidDel="00146E7F">
          <w:delText>[3] clause 5.2.2.3.1, as currently this Event ID is only specified for NEF.</w:delText>
        </w:r>
      </w:del>
    </w:p>
    <w:p w14:paraId="2FB1CE8B" w14:textId="77777777" w:rsidR="00EB2828" w:rsidRPr="00AC3C0F" w:rsidRDefault="00EB2828" w:rsidP="00EB2828">
      <w:pPr>
        <w:pStyle w:val="B1"/>
        <w:rPr>
          <w:lang w:eastAsia="zh-CN"/>
        </w:rPr>
      </w:pPr>
      <w:r w:rsidRPr="00AC3C0F">
        <w:t>5.</w:t>
      </w:r>
      <w:r w:rsidRPr="00AC3C0F">
        <w:tab/>
      </w: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derives the requested analytics.</w:t>
      </w:r>
    </w:p>
    <w:p w14:paraId="534D6610" w14:textId="77777777" w:rsidR="00EB2828" w:rsidRPr="00AC3C0F" w:rsidRDefault="00EB2828" w:rsidP="00EB2828">
      <w:pPr>
        <w:pStyle w:val="B1"/>
      </w:pPr>
      <w:r w:rsidRPr="00AC3C0F">
        <w:t>6.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sends </w:t>
      </w:r>
      <w:proofErr w:type="spellStart"/>
      <w:r w:rsidRPr="00AC3C0F">
        <w:t>Nnwdaf_AnalyticsSubscription_Notify</w:t>
      </w:r>
      <w:proofErr w:type="spellEnd"/>
      <w:r w:rsidRPr="00AC3C0F">
        <w:t xml:space="preserve"> or </w:t>
      </w:r>
      <w:proofErr w:type="spellStart"/>
      <w:r w:rsidRPr="00AC3C0F">
        <w:t>Nnwdaf_AnalyticsInfo_Request</w:t>
      </w:r>
      <w:proofErr w:type="spellEnd"/>
      <w:r w:rsidRPr="00AC3C0F">
        <w:t xml:space="preserve"> response (one or more instances of the n-tuple (Load in Area of Interest and number of </w:t>
      </w:r>
      <w:proofErr w:type="spellStart"/>
      <w:r w:rsidRPr="00AC3C0F">
        <w:t>UEs</w:t>
      </w:r>
      <w:proofErr w:type="spellEnd"/>
      <w:r w:rsidRPr="00AC3C0F">
        <w:t xml:space="preserve">, timestamp) </w:t>
      </w:r>
      <w:proofErr w:type="spellStart"/>
      <w:r w:rsidRPr="00AC3C0F">
        <w:t>SubscriptionCorrelationId</w:t>
      </w:r>
      <w:proofErr w:type="spellEnd"/>
      <w:r w:rsidRPr="00AC3C0F">
        <w:t>, Probability of assertion).</w:t>
      </w:r>
    </w:p>
    <w:p w14:paraId="5B515D29" w14:textId="77777777" w:rsidR="00EB2828" w:rsidRPr="00AC3C0F" w:rsidRDefault="00EB2828" w:rsidP="00EB2828">
      <w:pPr>
        <w:pStyle w:val="B1"/>
      </w:pPr>
      <w:r w:rsidRPr="00AC3C0F">
        <w:t xml:space="preserve">7-8. A change of network performance information, i.e. change in the load in the area of interest at the observed period, is detected by </w:t>
      </w:r>
      <w:proofErr w:type="spellStart"/>
      <w:r w:rsidRPr="00AC3C0F">
        <w:t>OAM</w:t>
      </w:r>
      <w:proofErr w:type="spellEnd"/>
      <w:r w:rsidRPr="00AC3C0F">
        <w:t xml:space="preserve">, or a change in the NF load information is reported by </w:t>
      </w:r>
      <w:proofErr w:type="spellStart"/>
      <w:r w:rsidRPr="00AC3C0F">
        <w:t>NRF</w:t>
      </w:r>
      <w:proofErr w:type="spellEnd"/>
      <w:r w:rsidRPr="00AC3C0F">
        <w:t xml:space="preserve">, and is notified to </w:t>
      </w:r>
      <w:proofErr w:type="spellStart"/>
      <w:r w:rsidRPr="00AC3C0F">
        <w:t>NWDAF</w:t>
      </w:r>
      <w:proofErr w:type="spellEnd"/>
      <w:r w:rsidRPr="00AC3C0F">
        <w:t>.</w:t>
      </w:r>
    </w:p>
    <w:p w14:paraId="5B6FD691" w14:textId="77777777" w:rsidR="00EB2828" w:rsidRPr="00AC3C0F" w:rsidRDefault="00EB2828" w:rsidP="00EB2828">
      <w:pPr>
        <w:pStyle w:val="B1"/>
        <w:rPr>
          <w:lang w:eastAsia="zh-CN"/>
        </w:rPr>
      </w:pPr>
      <w:r w:rsidRPr="00AC3C0F">
        <w:rPr>
          <w:lang w:eastAsia="zh-CN"/>
        </w:rPr>
        <w:t>9.</w:t>
      </w:r>
      <w:r w:rsidRPr="00AC3C0F">
        <w:rPr>
          <w:lang w:eastAsia="zh-CN"/>
        </w:rPr>
        <w:tab/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derives new analytics based on the most recent data collected.</w:t>
      </w:r>
    </w:p>
    <w:p w14:paraId="6C876F5C" w14:textId="77777777" w:rsidR="00EB2828" w:rsidRPr="00AC3C0F" w:rsidRDefault="00EB2828" w:rsidP="00EB2828">
      <w:pPr>
        <w:pStyle w:val="B1"/>
      </w:pPr>
      <w:r w:rsidRPr="00AC3C0F">
        <w:t>10.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provides a notification using </w:t>
      </w:r>
      <w:proofErr w:type="spellStart"/>
      <w:r w:rsidRPr="00AC3C0F">
        <w:t>Nnwdaf_AnalyticsSubscription_Notify</w:t>
      </w:r>
      <w:proofErr w:type="spellEnd"/>
      <w:r w:rsidRPr="00AC3C0F">
        <w:t xml:space="preserve"> (one or more instances of the n-tuple (Load in Area of Interest and number of </w:t>
      </w:r>
      <w:proofErr w:type="spellStart"/>
      <w:r w:rsidRPr="00AC3C0F">
        <w:t>UEs</w:t>
      </w:r>
      <w:proofErr w:type="spellEnd"/>
      <w:r w:rsidRPr="00AC3C0F">
        <w:t xml:space="preserve">, timestamp) </w:t>
      </w:r>
      <w:proofErr w:type="spellStart"/>
      <w:r w:rsidRPr="00AC3C0F">
        <w:t>SubscriptionCorrelationId</w:t>
      </w:r>
      <w:proofErr w:type="spellEnd"/>
      <w:r w:rsidRPr="00AC3C0F">
        <w:t>, Probability of assertion.</w:t>
      </w:r>
    </w:p>
    <w:p w14:paraId="5C364666" w14:textId="77777777" w:rsidR="00DB6794" w:rsidRDefault="00DB6794" w:rsidP="00DB6794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7F84DF3A" w14:textId="77777777" w:rsidR="000D1FC4" w:rsidRPr="00AC3C0F" w:rsidRDefault="000D1FC4" w:rsidP="000D1FC4">
      <w:pPr>
        <w:pStyle w:val="4"/>
        <w:rPr>
          <w:lang w:val="en-US" w:eastAsia="zh-CN"/>
        </w:rPr>
      </w:pPr>
      <w:bookmarkStart w:id="26" w:name="_Toc10097025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6"/>
    </w:p>
    <w:p w14:paraId="2774B1F4" w14:textId="77777777" w:rsidR="000D1FC4" w:rsidRPr="00AC3C0F" w:rsidRDefault="000D1FC4" w:rsidP="000D1FC4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shall be able to provide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NFs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AFs</w:t>
      </w:r>
      <w:proofErr w:type="spellEnd"/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</w:t>
      </w:r>
      <w:proofErr w:type="spellStart"/>
      <w:r w:rsidRPr="00AC3C0F">
        <w:rPr>
          <w:rFonts w:hint="eastAsia"/>
        </w:rPr>
        <w:t>NWDAF</w:t>
      </w:r>
      <w:proofErr w:type="spellEnd"/>
      <w:r w:rsidRPr="00AC3C0F">
        <w:rPr>
          <w:rFonts w:hint="eastAsia"/>
          <w:lang w:eastAsia="zh-CN"/>
        </w:rPr>
        <w:t xml:space="preserve"> could be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statistics,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predictions:</w:t>
      </w:r>
    </w:p>
    <w:p w14:paraId="42DB971C" w14:textId="77777777" w:rsidR="000D1FC4" w:rsidRPr="00AC3C0F" w:rsidRDefault="000D1FC4" w:rsidP="000D1FC4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statistics</w:t>
      </w:r>
      <w:r w:rsidRPr="00AC3C0F">
        <w:rPr>
          <w:rFonts w:hint="eastAsia"/>
        </w:rPr>
        <w:t xml:space="preserve"> is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1</w:t>
      </w:r>
      <w:r w:rsidRPr="00AC3C0F">
        <w:rPr>
          <w:lang w:eastAsia="zh-CN"/>
        </w:rPr>
        <w:t>.</w:t>
      </w:r>
    </w:p>
    <w:p w14:paraId="7D40F339" w14:textId="77777777" w:rsidR="000D1FC4" w:rsidRPr="00AC3C0F" w:rsidRDefault="000D1FC4" w:rsidP="000D1FC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7"/>
        <w:gridCol w:w="5966"/>
      </w:tblGrid>
      <w:tr w:rsidR="000D1FC4" w:rsidRPr="00AC3C0F" w14:paraId="21FF0795" w14:textId="77777777" w:rsidTr="00BA1503">
        <w:trPr>
          <w:jc w:val="center"/>
        </w:trPr>
        <w:tc>
          <w:tcPr>
            <w:tcW w:w="0" w:type="auto"/>
          </w:tcPr>
          <w:p w14:paraId="3FBFBAAF" w14:textId="77777777" w:rsidR="000D1FC4" w:rsidRPr="00AC3C0F" w:rsidRDefault="000D1FC4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14:paraId="3969917C" w14:textId="77777777" w:rsidR="000D1FC4" w:rsidRPr="00AC3C0F" w:rsidRDefault="000D1FC4" w:rsidP="00BA1503">
            <w:pPr>
              <w:pStyle w:val="TAH"/>
            </w:pPr>
            <w:r w:rsidRPr="00AC3C0F">
              <w:t>Description</w:t>
            </w:r>
          </w:p>
        </w:tc>
      </w:tr>
      <w:tr w:rsidR="000D1FC4" w:rsidRPr="00AC3C0F" w14:paraId="70423815" w14:textId="77777777" w:rsidTr="00BA1503">
        <w:trPr>
          <w:jc w:val="center"/>
        </w:trPr>
        <w:tc>
          <w:tcPr>
            <w:tcW w:w="0" w:type="auto"/>
          </w:tcPr>
          <w:p w14:paraId="4FD2A82F" w14:textId="77777777" w:rsidR="000D1FC4" w:rsidRPr="00AC3C0F" w:rsidRDefault="000D1FC4" w:rsidP="00BA1503">
            <w:pPr>
              <w:pStyle w:val="TAL"/>
            </w:pPr>
            <w:proofErr w:type="spellStart"/>
            <w:r w:rsidRPr="00AC3C0F">
              <w:t>UE</w:t>
            </w:r>
            <w:proofErr w:type="spellEnd"/>
            <w:r w:rsidRPr="00AC3C0F">
              <w:t xml:space="preserve"> group ID or </w:t>
            </w:r>
            <w:proofErr w:type="spellStart"/>
            <w:r w:rsidRPr="00AC3C0F">
              <w:rPr>
                <w:rFonts w:hint="eastAsia"/>
              </w:rPr>
              <w:t>UE</w:t>
            </w:r>
            <w:proofErr w:type="spellEnd"/>
            <w:r w:rsidRPr="00AC3C0F">
              <w:rPr>
                <w:rFonts w:hint="eastAsia"/>
              </w:rPr>
              <w:t xml:space="preserve"> ID</w:t>
            </w:r>
          </w:p>
        </w:tc>
        <w:tc>
          <w:tcPr>
            <w:tcW w:w="5966" w:type="dxa"/>
          </w:tcPr>
          <w:p w14:paraId="5F8AF0BC" w14:textId="27FBD791" w:rsidR="000D1FC4" w:rsidRPr="00AC3C0F" w:rsidRDefault="000D1FC4" w:rsidP="00BA1503">
            <w:pPr>
              <w:pStyle w:val="TAL"/>
            </w:pPr>
            <w:r>
              <w:t xml:space="preserve">Identifies an </w:t>
            </w:r>
            <w:proofErr w:type="spellStart"/>
            <w:r>
              <w:t>UE</w:t>
            </w:r>
            <w:proofErr w:type="spellEnd"/>
            <w:r>
              <w:t xml:space="preserve"> or a group of </w:t>
            </w:r>
            <w:proofErr w:type="spellStart"/>
            <w:r>
              <w:t>UEs</w:t>
            </w:r>
            <w:proofErr w:type="spellEnd"/>
            <w:r>
              <w:t xml:space="preserve">, e.g. internal group ID defined in </w:t>
            </w:r>
            <w:proofErr w:type="spellStart"/>
            <w:r>
              <w:t>TS</w:t>
            </w:r>
            <w:proofErr w:type="spellEnd"/>
            <w:r>
              <w:t xml:space="preserve"> 23.501 [2] clause 5.9.7, </w:t>
            </w:r>
            <w:proofErr w:type="spellStart"/>
            <w:ins w:id="27" w:author="HUAWEI-HL" w:date="2019-06-03T10:12:00Z">
              <w:r w:rsidR="00BA1503" w:rsidRPr="00BA1503">
                <w:rPr>
                  <w:highlight w:val="yellow"/>
                  <w:rPrChange w:id="28" w:author="HUAWEI-HL" w:date="2019-06-03T10:12:00Z">
                    <w:rPr/>
                  </w:rPrChange>
                </w:rPr>
                <w:t>TAC</w:t>
              </w:r>
              <w:proofErr w:type="spellEnd"/>
              <w:r w:rsidR="00BA1503" w:rsidRPr="00BA1503">
                <w:rPr>
                  <w:highlight w:val="yellow"/>
                  <w:rPrChange w:id="29" w:author="HUAWEI-HL" w:date="2019-06-03T10:12:00Z">
                    <w:rPr/>
                  </w:rPrChange>
                </w:rPr>
                <w:t>, or</w:t>
              </w:r>
              <w:r w:rsidR="00BA1503">
                <w:t xml:space="preserve"> </w:t>
              </w:r>
            </w:ins>
            <w:proofErr w:type="spellStart"/>
            <w:r>
              <w:t>SUPI</w:t>
            </w:r>
            <w:proofErr w:type="spellEnd"/>
            <w:r>
              <w:t>.</w:t>
            </w:r>
          </w:p>
        </w:tc>
      </w:tr>
      <w:tr w:rsidR="000D1FC4" w:rsidRPr="00AC3C0F" w14:paraId="5A5CC78E" w14:textId="77777777" w:rsidTr="00BA1503">
        <w:trPr>
          <w:jc w:val="center"/>
        </w:trPr>
        <w:tc>
          <w:tcPr>
            <w:tcW w:w="0" w:type="auto"/>
          </w:tcPr>
          <w:p w14:paraId="376E6B06" w14:textId="77777777" w:rsidR="000D1FC4" w:rsidRPr="00AC3C0F" w:rsidRDefault="000D1FC4" w:rsidP="00BA1503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</w:t>
            </w:r>
            <w:proofErr w:type="spellStart"/>
            <w:r w:rsidRPr="00AC3C0F">
              <w:rPr>
                <w:rFonts w:hint="eastAsia"/>
              </w:rPr>
              <w:t>1..max</w:t>
            </w:r>
            <w:proofErr w:type="spellEnd"/>
            <w:r w:rsidRPr="00AC3C0F">
              <w:rPr>
                <w:rFonts w:hint="eastAsia"/>
              </w:rPr>
              <w:t>)</w:t>
            </w:r>
          </w:p>
        </w:tc>
        <w:tc>
          <w:tcPr>
            <w:tcW w:w="5966" w:type="dxa"/>
          </w:tcPr>
          <w:p w14:paraId="220CA684" w14:textId="77777777" w:rsidR="000D1FC4" w:rsidRPr="00AC3C0F" w:rsidRDefault="000D1FC4" w:rsidP="00BA1503">
            <w:pPr>
              <w:pStyle w:val="TAL"/>
            </w:pPr>
            <w:r w:rsidRPr="00AC3C0F">
              <w:t>List of time slots during the Observation period</w:t>
            </w:r>
          </w:p>
        </w:tc>
      </w:tr>
      <w:tr w:rsidR="000D1FC4" w:rsidRPr="00AC3C0F" w14:paraId="729145AD" w14:textId="77777777" w:rsidTr="00BA1503">
        <w:trPr>
          <w:jc w:val="center"/>
        </w:trPr>
        <w:tc>
          <w:tcPr>
            <w:tcW w:w="0" w:type="auto"/>
          </w:tcPr>
          <w:p w14:paraId="346075DE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14:paraId="739692F9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>start within the Observation period</w:t>
            </w:r>
          </w:p>
        </w:tc>
      </w:tr>
      <w:tr w:rsidR="000D1FC4" w:rsidRPr="00AC3C0F" w14:paraId="19F499E4" w14:textId="77777777" w:rsidTr="00BA1503">
        <w:trPr>
          <w:jc w:val="center"/>
        </w:trPr>
        <w:tc>
          <w:tcPr>
            <w:tcW w:w="0" w:type="auto"/>
          </w:tcPr>
          <w:p w14:paraId="4A2AFB5A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14:paraId="6DF98F1F" w14:textId="77777777" w:rsidR="000D1FC4" w:rsidRPr="00AC3C0F" w:rsidRDefault="000D1FC4" w:rsidP="00BA1503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0D1FC4" w:rsidRPr="00AC3C0F" w14:paraId="485CF58F" w14:textId="77777777" w:rsidTr="00BA1503">
        <w:trPr>
          <w:jc w:val="center"/>
        </w:trPr>
        <w:tc>
          <w:tcPr>
            <w:tcW w:w="0" w:type="auto"/>
          </w:tcPr>
          <w:p w14:paraId="57C07C98" w14:textId="77777777" w:rsidR="000D1FC4" w:rsidRPr="00AC3C0F" w:rsidRDefault="000D1FC4" w:rsidP="00BA1503">
            <w:pPr>
              <w:pStyle w:val="TAL"/>
            </w:pPr>
            <w:r w:rsidRPr="00AC3C0F">
              <w:t xml:space="preserve">  &gt;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location (</w:t>
            </w:r>
            <w:proofErr w:type="spellStart"/>
            <w:r w:rsidRPr="00AC3C0F">
              <w:t>1..max</w:t>
            </w:r>
            <w:proofErr w:type="spellEnd"/>
            <w:r w:rsidRPr="00AC3C0F">
              <w:t>)</w:t>
            </w:r>
          </w:p>
        </w:tc>
        <w:tc>
          <w:tcPr>
            <w:tcW w:w="5966" w:type="dxa"/>
          </w:tcPr>
          <w:p w14:paraId="0E78B8FA" w14:textId="77777777" w:rsidR="000D1FC4" w:rsidRPr="00AC3C0F" w:rsidRDefault="000D1FC4" w:rsidP="00BA1503">
            <w:pPr>
              <w:pStyle w:val="TAL"/>
            </w:pPr>
            <w:r w:rsidRPr="00AC3C0F">
              <w:t>Observed location statistics</w:t>
            </w:r>
          </w:p>
        </w:tc>
      </w:tr>
      <w:tr w:rsidR="000D1FC4" w:rsidRPr="00AC3C0F" w14:paraId="2DC0649E" w14:textId="77777777" w:rsidTr="00BA1503">
        <w:trPr>
          <w:jc w:val="center"/>
        </w:trPr>
        <w:tc>
          <w:tcPr>
            <w:tcW w:w="0" w:type="auto"/>
          </w:tcPr>
          <w:p w14:paraId="31454545" w14:textId="77777777" w:rsidR="000D1FC4" w:rsidRPr="00AC3C0F" w:rsidRDefault="000D1FC4" w:rsidP="00BA1503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proofErr w:type="spellStart"/>
            <w:r w:rsidRPr="00AC3C0F">
              <w:rPr>
                <w:rFonts w:hint="eastAsia"/>
              </w:rPr>
              <w:t>UE</w:t>
            </w:r>
            <w:proofErr w:type="spellEnd"/>
            <w:r w:rsidRPr="00AC3C0F">
              <w:rPr>
                <w:rFonts w:hint="eastAsia"/>
              </w:rPr>
              <w:t xml:space="preserve"> location</w:t>
            </w:r>
          </w:p>
        </w:tc>
        <w:tc>
          <w:tcPr>
            <w:tcW w:w="5966" w:type="dxa"/>
          </w:tcPr>
          <w:p w14:paraId="497F2522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TA or cells which the </w:t>
            </w:r>
            <w:proofErr w:type="spellStart"/>
            <w:r w:rsidRPr="00AC3C0F">
              <w:rPr>
                <w:rFonts w:hint="eastAsia"/>
              </w:rPr>
              <w:t>UE</w:t>
            </w:r>
            <w:proofErr w:type="spellEnd"/>
            <w:r w:rsidRPr="00AC3C0F">
              <w:rPr>
                <w:rFonts w:hint="eastAsia"/>
              </w:rPr>
              <w:t xml:space="preserve"> stays</w:t>
            </w:r>
          </w:p>
        </w:tc>
      </w:tr>
      <w:tr w:rsidR="000D1FC4" w:rsidRPr="00AC3C0F" w14:paraId="547A6769" w14:textId="77777777" w:rsidTr="00BA1503">
        <w:trPr>
          <w:jc w:val="center"/>
        </w:trPr>
        <w:tc>
          <w:tcPr>
            <w:tcW w:w="0" w:type="auto"/>
          </w:tcPr>
          <w:p w14:paraId="48E0BE04" w14:textId="77777777" w:rsidR="000D1FC4" w:rsidRPr="00AC3C0F" w:rsidRDefault="000D1FC4" w:rsidP="00BA1503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14:paraId="70E67744" w14:textId="77777777" w:rsidR="000D1FC4" w:rsidRPr="00AC3C0F" w:rsidRDefault="000D1FC4" w:rsidP="00BA1503">
            <w:pPr>
              <w:pStyle w:val="TAL"/>
            </w:pPr>
            <w:r w:rsidRPr="00AC3C0F">
              <w:t xml:space="preserve">Percentage of </w:t>
            </w:r>
            <w:proofErr w:type="spellStart"/>
            <w:r w:rsidRPr="00AC3C0F">
              <w:t>UEs</w:t>
            </w:r>
            <w:proofErr w:type="spellEnd"/>
            <w:r w:rsidRPr="00AC3C0F">
              <w:t xml:space="preserve"> in the group (in case of an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group)</w:t>
            </w:r>
          </w:p>
        </w:tc>
      </w:tr>
    </w:tbl>
    <w:p w14:paraId="76DDFCC9" w14:textId="77777777" w:rsidR="000D1FC4" w:rsidRPr="00AC3C0F" w:rsidRDefault="000D1FC4" w:rsidP="000D1FC4">
      <w:pPr>
        <w:pStyle w:val="FP"/>
        <w:rPr>
          <w:lang w:eastAsia="zh-CN"/>
        </w:rPr>
      </w:pPr>
    </w:p>
    <w:p w14:paraId="3D379C76" w14:textId="77777777" w:rsidR="000D1FC4" w:rsidRPr="00AC3C0F" w:rsidRDefault="000D1FC4" w:rsidP="000D1FC4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</w:t>
      </w:r>
      <w:r w:rsidRPr="00AC3C0F">
        <w:rPr>
          <w:lang w:eastAsia="zh-CN"/>
        </w:rPr>
        <w:t>predictions</w:t>
      </w:r>
      <w:r w:rsidRPr="00AC3C0F">
        <w:rPr>
          <w:rFonts w:hint="eastAsia"/>
        </w:rPr>
        <w:t xml:space="preserve"> is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2</w:t>
      </w:r>
      <w:r w:rsidRPr="00AC3C0F">
        <w:rPr>
          <w:lang w:eastAsia="zh-CN"/>
        </w:rPr>
        <w:t>.</w:t>
      </w:r>
    </w:p>
    <w:p w14:paraId="197A3502" w14:textId="77777777" w:rsidR="000D1FC4" w:rsidRPr="00AC3C0F" w:rsidRDefault="000D1FC4" w:rsidP="000D1FC4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6"/>
        <w:gridCol w:w="7673"/>
      </w:tblGrid>
      <w:tr w:rsidR="000D1FC4" w:rsidRPr="00AC3C0F" w14:paraId="491DEBF3" w14:textId="77777777" w:rsidTr="00BA1503">
        <w:trPr>
          <w:jc w:val="center"/>
        </w:trPr>
        <w:tc>
          <w:tcPr>
            <w:tcW w:w="0" w:type="auto"/>
          </w:tcPr>
          <w:p w14:paraId="005054EA" w14:textId="77777777" w:rsidR="000D1FC4" w:rsidRPr="00AC3C0F" w:rsidRDefault="000D1FC4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24D6378D" w14:textId="77777777" w:rsidR="000D1FC4" w:rsidRPr="00AC3C0F" w:rsidRDefault="000D1FC4" w:rsidP="00BA1503">
            <w:pPr>
              <w:pStyle w:val="TAH"/>
            </w:pPr>
            <w:r w:rsidRPr="00AC3C0F">
              <w:t>Description</w:t>
            </w:r>
          </w:p>
        </w:tc>
      </w:tr>
      <w:tr w:rsidR="000D1FC4" w:rsidRPr="00AC3C0F" w14:paraId="32C0A98C" w14:textId="77777777" w:rsidTr="00BA1503">
        <w:trPr>
          <w:jc w:val="center"/>
        </w:trPr>
        <w:tc>
          <w:tcPr>
            <w:tcW w:w="0" w:type="auto"/>
          </w:tcPr>
          <w:p w14:paraId="1BF19555" w14:textId="77777777" w:rsidR="000D1FC4" w:rsidRPr="00AC3C0F" w:rsidRDefault="000D1FC4" w:rsidP="00BA1503">
            <w:pPr>
              <w:pStyle w:val="TAL"/>
            </w:pPr>
            <w:proofErr w:type="spellStart"/>
            <w:r w:rsidRPr="00AC3C0F">
              <w:t>UE</w:t>
            </w:r>
            <w:proofErr w:type="spellEnd"/>
            <w:r w:rsidRPr="00AC3C0F">
              <w:t xml:space="preserve"> group ID or </w:t>
            </w:r>
            <w:proofErr w:type="spellStart"/>
            <w:r w:rsidRPr="00AC3C0F">
              <w:rPr>
                <w:rFonts w:hint="eastAsia"/>
              </w:rPr>
              <w:t>UE</w:t>
            </w:r>
            <w:proofErr w:type="spellEnd"/>
            <w:r w:rsidRPr="00AC3C0F">
              <w:rPr>
                <w:rFonts w:hint="eastAsia"/>
              </w:rPr>
              <w:t xml:space="preserve"> ID</w:t>
            </w:r>
          </w:p>
        </w:tc>
        <w:tc>
          <w:tcPr>
            <w:tcW w:w="0" w:type="auto"/>
          </w:tcPr>
          <w:p w14:paraId="1DFA9F5E" w14:textId="32BF393B" w:rsidR="000D1FC4" w:rsidRPr="00AC3C0F" w:rsidRDefault="000D1FC4" w:rsidP="00BA1503">
            <w:pPr>
              <w:pStyle w:val="TAL"/>
            </w:pPr>
            <w:r>
              <w:t xml:space="preserve">Identifies an </w:t>
            </w:r>
            <w:proofErr w:type="spellStart"/>
            <w:r>
              <w:t>UE</w:t>
            </w:r>
            <w:proofErr w:type="spellEnd"/>
            <w:r>
              <w:t xml:space="preserve"> or a group of </w:t>
            </w:r>
            <w:proofErr w:type="spellStart"/>
            <w:r>
              <w:t>UEs</w:t>
            </w:r>
            <w:proofErr w:type="spellEnd"/>
            <w:r>
              <w:t xml:space="preserve">, e.g. internal group ID defined in </w:t>
            </w:r>
            <w:proofErr w:type="spellStart"/>
            <w:r>
              <w:t>TS</w:t>
            </w:r>
            <w:proofErr w:type="spellEnd"/>
            <w:r>
              <w:t xml:space="preserve"> 23.501 [2] clause 5.9.7, </w:t>
            </w:r>
            <w:proofErr w:type="spellStart"/>
            <w:ins w:id="30" w:author="HUAWEI-HL" w:date="2019-06-03T10:12:00Z">
              <w:r w:rsidR="00BA1503" w:rsidRPr="00BA1503">
                <w:rPr>
                  <w:highlight w:val="yellow"/>
                  <w:rPrChange w:id="31" w:author="HUAWEI-HL" w:date="2019-06-03T10:13:00Z">
                    <w:rPr/>
                  </w:rPrChange>
                </w:rPr>
                <w:t>TAC</w:t>
              </w:r>
              <w:proofErr w:type="spellEnd"/>
              <w:r w:rsidR="00BA1503" w:rsidRPr="00BA1503">
                <w:rPr>
                  <w:highlight w:val="yellow"/>
                  <w:rPrChange w:id="32" w:author="HUAWEI-HL" w:date="2019-06-03T10:13:00Z">
                    <w:rPr/>
                  </w:rPrChange>
                </w:rPr>
                <w:t>,</w:t>
              </w:r>
              <w:r w:rsidR="00BA1503">
                <w:t xml:space="preserve"> </w:t>
              </w:r>
            </w:ins>
            <w:r>
              <w:t xml:space="preserve">or </w:t>
            </w:r>
            <w:proofErr w:type="spellStart"/>
            <w:r>
              <w:t>SUPI</w:t>
            </w:r>
            <w:proofErr w:type="spellEnd"/>
            <w:r>
              <w:t>.</w:t>
            </w:r>
          </w:p>
        </w:tc>
      </w:tr>
      <w:tr w:rsidR="000D1FC4" w:rsidRPr="00AC3C0F" w14:paraId="22BDE8FF" w14:textId="77777777" w:rsidTr="00BA1503">
        <w:trPr>
          <w:jc w:val="center"/>
        </w:trPr>
        <w:tc>
          <w:tcPr>
            <w:tcW w:w="0" w:type="auto"/>
          </w:tcPr>
          <w:p w14:paraId="243535E1" w14:textId="77777777" w:rsidR="000D1FC4" w:rsidRPr="00AC3C0F" w:rsidRDefault="000D1FC4" w:rsidP="00BA1503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</w:t>
            </w:r>
            <w:proofErr w:type="spellStart"/>
            <w:r w:rsidRPr="00AC3C0F">
              <w:rPr>
                <w:rFonts w:hint="eastAsia"/>
              </w:rPr>
              <w:t>1..max</w:t>
            </w:r>
            <w:proofErr w:type="spellEnd"/>
            <w:r w:rsidRPr="00AC3C0F">
              <w:rPr>
                <w:rFonts w:hint="eastAsia"/>
              </w:rPr>
              <w:t>)</w:t>
            </w:r>
          </w:p>
        </w:tc>
        <w:tc>
          <w:tcPr>
            <w:tcW w:w="0" w:type="auto"/>
          </w:tcPr>
          <w:p w14:paraId="2860C04C" w14:textId="77777777" w:rsidR="000D1FC4" w:rsidRPr="00AC3C0F" w:rsidRDefault="000D1FC4" w:rsidP="00BA1503">
            <w:pPr>
              <w:pStyle w:val="TAL"/>
            </w:pPr>
            <w:r w:rsidRPr="00AC3C0F">
              <w:t>List of predicted time slots</w:t>
            </w:r>
          </w:p>
        </w:tc>
      </w:tr>
      <w:tr w:rsidR="000D1FC4" w:rsidRPr="00AC3C0F" w14:paraId="374C7F7E" w14:textId="77777777" w:rsidTr="00BA1503">
        <w:trPr>
          <w:jc w:val="center"/>
        </w:trPr>
        <w:tc>
          <w:tcPr>
            <w:tcW w:w="0" w:type="auto"/>
          </w:tcPr>
          <w:p w14:paraId="6AA039C1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14:paraId="1FD48705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>start time within the Observation period</w:t>
            </w:r>
          </w:p>
        </w:tc>
      </w:tr>
      <w:tr w:rsidR="000D1FC4" w:rsidRPr="00AC3C0F" w14:paraId="7DEC4E4E" w14:textId="77777777" w:rsidTr="00BA1503">
        <w:trPr>
          <w:jc w:val="center"/>
        </w:trPr>
        <w:tc>
          <w:tcPr>
            <w:tcW w:w="0" w:type="auto"/>
          </w:tcPr>
          <w:p w14:paraId="0CC3D2DA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14:paraId="4F7CB303" w14:textId="77777777" w:rsidR="000D1FC4" w:rsidRPr="00AC3C0F" w:rsidRDefault="000D1FC4" w:rsidP="00BA1503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0D1FC4" w:rsidRPr="00AC3C0F" w14:paraId="4B2E2FFD" w14:textId="77777777" w:rsidTr="00BA1503">
        <w:trPr>
          <w:jc w:val="center"/>
        </w:trPr>
        <w:tc>
          <w:tcPr>
            <w:tcW w:w="0" w:type="auto"/>
          </w:tcPr>
          <w:p w14:paraId="6D850CD4" w14:textId="77777777" w:rsidR="000D1FC4" w:rsidRPr="00AC3C0F" w:rsidRDefault="000D1FC4" w:rsidP="00BA1503">
            <w:pPr>
              <w:pStyle w:val="TAL"/>
            </w:pPr>
            <w:r w:rsidRPr="00AC3C0F">
              <w:t xml:space="preserve">  &gt;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location (</w:t>
            </w:r>
            <w:proofErr w:type="spellStart"/>
            <w:r w:rsidRPr="00AC3C0F">
              <w:t>1..max</w:t>
            </w:r>
            <w:proofErr w:type="spellEnd"/>
            <w:r w:rsidRPr="00AC3C0F">
              <w:t>)</w:t>
            </w:r>
          </w:p>
        </w:tc>
        <w:tc>
          <w:tcPr>
            <w:tcW w:w="0" w:type="auto"/>
          </w:tcPr>
          <w:p w14:paraId="244A2305" w14:textId="77777777" w:rsidR="000D1FC4" w:rsidRPr="00AC3C0F" w:rsidRDefault="000D1FC4" w:rsidP="00BA1503">
            <w:pPr>
              <w:pStyle w:val="TAL"/>
            </w:pPr>
            <w:r w:rsidRPr="00AC3C0F">
              <w:t>Predicted location prediction during the Observation period</w:t>
            </w:r>
          </w:p>
        </w:tc>
      </w:tr>
      <w:tr w:rsidR="000D1FC4" w:rsidRPr="00AC3C0F" w14:paraId="3997767A" w14:textId="77777777" w:rsidTr="00BA1503">
        <w:trPr>
          <w:jc w:val="center"/>
        </w:trPr>
        <w:tc>
          <w:tcPr>
            <w:tcW w:w="0" w:type="auto"/>
          </w:tcPr>
          <w:p w14:paraId="45F3C717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proofErr w:type="spellStart"/>
            <w:r w:rsidRPr="00AC3C0F">
              <w:rPr>
                <w:rFonts w:hint="eastAsia"/>
              </w:rPr>
              <w:t>UE</w:t>
            </w:r>
            <w:proofErr w:type="spellEnd"/>
            <w:r w:rsidRPr="00AC3C0F">
              <w:rPr>
                <w:rFonts w:hint="eastAsia"/>
              </w:rPr>
              <w:t xml:space="preserve"> location</w:t>
            </w:r>
          </w:p>
        </w:tc>
        <w:tc>
          <w:tcPr>
            <w:tcW w:w="0" w:type="auto"/>
          </w:tcPr>
          <w:p w14:paraId="34299074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TA or cells where the </w:t>
            </w:r>
            <w:proofErr w:type="spellStart"/>
            <w:r w:rsidRPr="00AC3C0F">
              <w:rPr>
                <w:rFonts w:hint="eastAsia"/>
              </w:rPr>
              <w:t>UE</w:t>
            </w:r>
            <w:proofErr w:type="spellEnd"/>
            <w:r w:rsidRPr="00AC3C0F">
              <w:rPr>
                <w:rFonts w:hint="eastAsia"/>
              </w:rPr>
              <w:t xml:space="preserve"> </w:t>
            </w:r>
            <w:r w:rsidRPr="00AC3C0F">
              <w:t xml:space="preserve">or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0D1FC4" w:rsidRPr="00AC3C0F" w14:paraId="4CD2254F" w14:textId="77777777" w:rsidTr="00BA1503">
        <w:trPr>
          <w:jc w:val="center"/>
        </w:trPr>
        <w:tc>
          <w:tcPr>
            <w:tcW w:w="0" w:type="auto"/>
          </w:tcPr>
          <w:p w14:paraId="02A8F2FA" w14:textId="77777777" w:rsidR="000D1FC4" w:rsidRPr="00AC3C0F" w:rsidRDefault="000D1FC4" w:rsidP="00BA1503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14:paraId="267E0D54" w14:textId="77777777" w:rsidR="000D1FC4" w:rsidRPr="00AC3C0F" w:rsidRDefault="000D1FC4" w:rsidP="00BA1503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0D1FC4" w:rsidRPr="00AC3C0F" w14:paraId="6CF033DC" w14:textId="77777777" w:rsidTr="00BA1503">
        <w:trPr>
          <w:jc w:val="center"/>
        </w:trPr>
        <w:tc>
          <w:tcPr>
            <w:tcW w:w="0" w:type="auto"/>
          </w:tcPr>
          <w:p w14:paraId="34EE37B8" w14:textId="77777777" w:rsidR="000D1FC4" w:rsidRPr="00AC3C0F" w:rsidRDefault="000D1FC4" w:rsidP="00BA1503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14:paraId="31DC5686" w14:textId="77777777" w:rsidR="000D1FC4" w:rsidRPr="00AC3C0F" w:rsidRDefault="000D1FC4" w:rsidP="00BA1503">
            <w:pPr>
              <w:pStyle w:val="TAL"/>
            </w:pPr>
            <w:r w:rsidRPr="00AC3C0F">
              <w:t xml:space="preserve">Percentage of </w:t>
            </w:r>
            <w:proofErr w:type="spellStart"/>
            <w:r w:rsidRPr="00AC3C0F">
              <w:t>UEs</w:t>
            </w:r>
            <w:proofErr w:type="spellEnd"/>
            <w:r w:rsidRPr="00AC3C0F">
              <w:t xml:space="preserve"> in the group (in case of an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group)</w:t>
            </w:r>
          </w:p>
        </w:tc>
      </w:tr>
    </w:tbl>
    <w:p w14:paraId="56026F50" w14:textId="77777777" w:rsidR="000D1FC4" w:rsidRPr="00AC3C0F" w:rsidRDefault="000D1FC4" w:rsidP="000D1FC4">
      <w:pPr>
        <w:pStyle w:val="FP"/>
        <w:rPr>
          <w:lang w:eastAsia="zh-CN"/>
        </w:rPr>
      </w:pPr>
    </w:p>
    <w:p w14:paraId="36753B96" w14:textId="77777777" w:rsidR="000D1FC4" w:rsidRPr="00AC3C0F" w:rsidRDefault="000D1FC4" w:rsidP="000D1FC4">
      <w:pPr>
        <w:rPr>
          <w:lang w:eastAsia="zh-CN"/>
        </w:rPr>
      </w:pPr>
      <w:r w:rsidRPr="00AC3C0F">
        <w:rPr>
          <w:lang w:eastAsia="zh-CN"/>
        </w:rPr>
        <w:t xml:space="preserve">The results for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groups address the group globally. The ratio is the proportion of </w:t>
      </w:r>
      <w:proofErr w:type="spellStart"/>
      <w:r w:rsidRPr="00AC3C0F">
        <w:rPr>
          <w:lang w:eastAsia="zh-CN"/>
        </w:rPr>
        <w:t>UEs</w:t>
      </w:r>
      <w:proofErr w:type="spellEnd"/>
      <w:r w:rsidRPr="00AC3C0F">
        <w:rPr>
          <w:lang w:eastAsia="zh-CN"/>
        </w:rPr>
        <w:t xml:space="preserve"> in the group at a given location at a given time.</w:t>
      </w:r>
    </w:p>
    <w:p w14:paraId="4A7BB612" w14:textId="77777777" w:rsidR="000D1FC4" w:rsidRPr="00AC3C0F" w:rsidRDefault="000D1FC4" w:rsidP="000D1FC4">
      <w:pPr>
        <w:rPr>
          <w:lang w:eastAsia="zh-CN"/>
        </w:rPr>
      </w:pPr>
      <w:r w:rsidRPr="00AC3C0F">
        <w:rPr>
          <w:lang w:eastAsia="zh-CN"/>
        </w:rPr>
        <w:t xml:space="preserve">The number of time slots and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14:paraId="07049C72" w14:textId="77777777" w:rsidR="000D1FC4" w:rsidRPr="00AC3C0F" w:rsidRDefault="000D1FC4" w:rsidP="000D1FC4">
      <w:pPr>
        <w:rPr>
          <w:lang w:eastAsia="zh-CN"/>
        </w:rPr>
      </w:pPr>
      <w:r w:rsidRPr="00AC3C0F">
        <w:rPr>
          <w:lang w:eastAsia="zh-CN"/>
        </w:rPr>
        <w:t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observation period may not be provided.</w:t>
      </w:r>
    </w:p>
    <w:p w14:paraId="08227C89" w14:textId="77777777" w:rsidR="002272FB" w:rsidRDefault="002272FB" w:rsidP="002272FB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3366A3F5" w14:textId="77777777" w:rsidR="000D1DB7" w:rsidRPr="00AC3C0F" w:rsidRDefault="000D1DB7" w:rsidP="000D1DB7">
      <w:pPr>
        <w:pStyle w:val="4"/>
        <w:rPr>
          <w:lang w:val="en-US" w:eastAsia="zh-CN"/>
        </w:rPr>
      </w:pPr>
      <w:bookmarkStart w:id="33" w:name="_Toc10097030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33"/>
    </w:p>
    <w:p w14:paraId="03ACCA2B" w14:textId="77777777" w:rsidR="000D1DB7" w:rsidRPr="00AC3C0F" w:rsidRDefault="000D1DB7" w:rsidP="000D1DB7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supporting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NFs</w:t>
      </w:r>
      <w:proofErr w:type="spellEnd"/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</w:t>
      </w:r>
      <w:proofErr w:type="spellStart"/>
      <w:r w:rsidRPr="00AC3C0F">
        <w:rPr>
          <w:rFonts w:hint="eastAsia"/>
        </w:rPr>
        <w:t>NWDAF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the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 statistics or </w:t>
      </w:r>
      <w:r w:rsidRPr="00AC3C0F">
        <w:rPr>
          <w:lang w:eastAsia="zh-CN"/>
        </w:rPr>
        <w:t>predictions.</w:t>
      </w:r>
    </w:p>
    <w:p w14:paraId="16D49722" w14:textId="77777777" w:rsidR="000D1DB7" w:rsidRPr="00AC3C0F" w:rsidRDefault="000D1DB7" w:rsidP="000D1DB7">
      <w:pPr>
        <w:rPr>
          <w:lang w:eastAsia="zh-CN"/>
        </w:rPr>
      </w:pP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statistics</w:t>
      </w:r>
      <w:r w:rsidRPr="00AC3C0F">
        <w:rPr>
          <w:rFonts w:hint="eastAsia"/>
        </w:rPr>
        <w:t xml:space="preserve"> </w:t>
      </w:r>
      <w:r w:rsidRPr="00AC3C0F">
        <w:t>are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1</w:t>
      </w:r>
      <w:r w:rsidRPr="00AC3C0F">
        <w:rPr>
          <w:lang w:eastAsia="zh-CN"/>
        </w:rPr>
        <w:t>.</w:t>
      </w:r>
    </w:p>
    <w:p w14:paraId="74B6C013" w14:textId="77777777" w:rsidR="000D1DB7" w:rsidRPr="00AC3C0F" w:rsidRDefault="000D1DB7" w:rsidP="000D1DB7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0D1DB7" w:rsidRPr="00AC3C0F" w14:paraId="184891F2" w14:textId="77777777" w:rsidTr="00BA1503">
        <w:trPr>
          <w:jc w:val="center"/>
        </w:trPr>
        <w:tc>
          <w:tcPr>
            <w:tcW w:w="3369" w:type="dxa"/>
          </w:tcPr>
          <w:p w14:paraId="21F3991B" w14:textId="77777777" w:rsidR="000D1DB7" w:rsidRPr="00AC3C0F" w:rsidRDefault="000D1DB7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1945728F" w14:textId="77777777" w:rsidR="000D1DB7" w:rsidRPr="00AC3C0F" w:rsidRDefault="000D1DB7" w:rsidP="00BA1503">
            <w:pPr>
              <w:pStyle w:val="TAH"/>
            </w:pPr>
            <w:r w:rsidRPr="00AC3C0F">
              <w:t>Description</w:t>
            </w:r>
          </w:p>
        </w:tc>
      </w:tr>
      <w:tr w:rsidR="000D1DB7" w:rsidRPr="00AC3C0F" w14:paraId="224B5E5F" w14:textId="77777777" w:rsidTr="00BA1503">
        <w:trPr>
          <w:jc w:val="center"/>
        </w:trPr>
        <w:tc>
          <w:tcPr>
            <w:tcW w:w="3369" w:type="dxa"/>
          </w:tcPr>
          <w:p w14:paraId="3313BB05" w14:textId="77777777" w:rsidR="000D1DB7" w:rsidRPr="00AC3C0F" w:rsidRDefault="000D1DB7" w:rsidP="00BA1503">
            <w:pPr>
              <w:pStyle w:val="TAL"/>
            </w:pPr>
            <w:proofErr w:type="spellStart"/>
            <w:r w:rsidRPr="00AC3C0F">
              <w:rPr>
                <w:lang w:eastAsia="zh-CN"/>
              </w:rPr>
              <w:t>UE</w:t>
            </w:r>
            <w:proofErr w:type="spellEnd"/>
            <w:r w:rsidRPr="00AC3C0F">
              <w:rPr>
                <w:lang w:eastAsia="zh-CN"/>
              </w:rPr>
              <w:t xml:space="preserve"> group ID or </w:t>
            </w:r>
            <w:proofErr w:type="spellStart"/>
            <w:r w:rsidRPr="00AC3C0F">
              <w:rPr>
                <w:rFonts w:hint="eastAsia"/>
                <w:lang w:eastAsia="zh-CN"/>
              </w:rPr>
              <w:t>UE</w:t>
            </w:r>
            <w:proofErr w:type="spellEnd"/>
            <w:r w:rsidRPr="00AC3C0F">
              <w:rPr>
                <w:rFonts w:hint="eastAsia"/>
                <w:lang w:eastAsia="zh-CN"/>
              </w:rPr>
              <w:t xml:space="preserve"> ID</w:t>
            </w:r>
          </w:p>
        </w:tc>
        <w:tc>
          <w:tcPr>
            <w:tcW w:w="6485" w:type="dxa"/>
          </w:tcPr>
          <w:p w14:paraId="16FA7AF2" w14:textId="5593699C" w:rsidR="000D1DB7" w:rsidRPr="00AC3C0F" w:rsidRDefault="000D1DB7" w:rsidP="00BA1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or a group of </w:t>
            </w:r>
            <w:proofErr w:type="spellStart"/>
            <w:r>
              <w:rPr>
                <w:lang w:eastAsia="zh-CN"/>
              </w:rPr>
              <w:t>UEs</w:t>
            </w:r>
            <w:proofErr w:type="spellEnd"/>
            <w:r>
              <w:rPr>
                <w:lang w:eastAsia="zh-CN"/>
              </w:rPr>
              <w:t xml:space="preserve">, e.g. internal group ID defined in </w:t>
            </w:r>
            <w:proofErr w:type="spellStart"/>
            <w:r>
              <w:rPr>
                <w:lang w:eastAsia="zh-CN"/>
              </w:rPr>
              <w:t>TS</w:t>
            </w:r>
            <w:proofErr w:type="spellEnd"/>
            <w:r>
              <w:rPr>
                <w:lang w:eastAsia="zh-CN"/>
              </w:rPr>
              <w:t> 23.501 [2] clause 5.9.7</w:t>
            </w:r>
            <w:ins w:id="34" w:author="HUAWEI-HL" w:date="2019-06-03T10:13:00Z">
              <w:r w:rsidR="00BA1503" w:rsidRPr="00BA1503">
                <w:rPr>
                  <w:highlight w:val="yellow"/>
                  <w:lang w:eastAsia="zh-CN"/>
                  <w:rPrChange w:id="35" w:author="HUAWEI-HL" w:date="2019-06-03T10:13:00Z">
                    <w:rPr>
                      <w:lang w:eastAsia="zh-CN"/>
                    </w:rPr>
                  </w:rPrChange>
                </w:rPr>
                <w:t xml:space="preserve">, </w:t>
              </w:r>
              <w:proofErr w:type="spellStart"/>
              <w:r w:rsidR="00BA1503" w:rsidRPr="00BA1503">
                <w:rPr>
                  <w:highlight w:val="yellow"/>
                  <w:lang w:eastAsia="zh-CN"/>
                  <w:rPrChange w:id="36" w:author="HUAWEI-HL" w:date="2019-06-03T10:13:00Z">
                    <w:rPr>
                      <w:lang w:eastAsia="zh-CN"/>
                    </w:rPr>
                  </w:rPrChange>
                </w:rPr>
                <w:t>TAC</w:t>
              </w:r>
            </w:ins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D1DB7" w:rsidRPr="00AC3C0F" w14:paraId="1BDF8355" w14:textId="77777777" w:rsidTr="00BA1503">
        <w:trPr>
          <w:jc w:val="center"/>
        </w:trPr>
        <w:tc>
          <w:tcPr>
            <w:tcW w:w="3369" w:type="dxa"/>
          </w:tcPr>
          <w:p w14:paraId="40702ECA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proofErr w:type="spellStart"/>
            <w:r w:rsidRPr="00AC3C0F">
              <w:rPr>
                <w:rFonts w:hint="eastAsia"/>
                <w:lang w:eastAsia="zh-CN"/>
              </w:rPr>
              <w:t>UE</w:t>
            </w:r>
            <w:proofErr w:type="spellEnd"/>
            <w:r w:rsidRPr="00AC3C0F">
              <w:rPr>
                <w:rFonts w:hint="eastAsia"/>
                <w:lang w:eastAsia="zh-CN"/>
              </w:rPr>
              <w:t xml:space="preserve"> communications (</w:t>
            </w:r>
            <w:proofErr w:type="spellStart"/>
            <w:r w:rsidRPr="00AC3C0F">
              <w:rPr>
                <w:rFonts w:hint="eastAsia"/>
                <w:lang w:eastAsia="zh-CN"/>
              </w:rPr>
              <w:t>1..max</w:t>
            </w:r>
            <w:proofErr w:type="spellEnd"/>
            <w:r w:rsidRPr="00AC3C0F">
              <w:rPr>
                <w:rFonts w:hint="eastAsia"/>
                <w:lang w:eastAsia="zh-CN"/>
              </w:rPr>
              <w:t>)</w:t>
            </w:r>
          </w:p>
        </w:tc>
        <w:tc>
          <w:tcPr>
            <w:tcW w:w="6485" w:type="dxa"/>
          </w:tcPr>
          <w:p w14:paraId="2ABFD1C7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0D1DB7" w:rsidRPr="00AC3C0F" w14:paraId="20749E43" w14:textId="77777777" w:rsidTr="00BA1503">
        <w:trPr>
          <w:jc w:val="center"/>
        </w:trPr>
        <w:tc>
          <w:tcPr>
            <w:tcW w:w="3369" w:type="dxa"/>
          </w:tcPr>
          <w:p w14:paraId="68BE04A8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5CC58462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 xml:space="preserve">Identifies whether the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communicates periodically or not.</w:t>
            </w:r>
          </w:p>
        </w:tc>
      </w:tr>
      <w:tr w:rsidR="000D1DB7" w:rsidRPr="00AC3C0F" w14:paraId="53B7AA92" w14:textId="77777777" w:rsidTr="00BA1503">
        <w:trPr>
          <w:jc w:val="center"/>
        </w:trPr>
        <w:tc>
          <w:tcPr>
            <w:tcW w:w="3369" w:type="dxa"/>
          </w:tcPr>
          <w:p w14:paraId="34E83114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4AAFA3B5" w14:textId="77777777" w:rsidR="000D1DB7" w:rsidRPr="00AC3C0F" w:rsidRDefault="000D1DB7" w:rsidP="00BA1503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4F282F9E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0D1DB7" w:rsidRPr="00AC3C0F" w14:paraId="1B5F2BF1" w14:textId="77777777" w:rsidTr="00BA1503">
        <w:trPr>
          <w:jc w:val="center"/>
        </w:trPr>
        <w:tc>
          <w:tcPr>
            <w:tcW w:w="3369" w:type="dxa"/>
          </w:tcPr>
          <w:p w14:paraId="48178BA4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Scheduled communication time</w:t>
            </w:r>
          </w:p>
        </w:tc>
        <w:tc>
          <w:tcPr>
            <w:tcW w:w="6485" w:type="dxa"/>
          </w:tcPr>
          <w:p w14:paraId="4A54DBEF" w14:textId="77777777" w:rsidR="000D1DB7" w:rsidRPr="00AC3C0F" w:rsidRDefault="000D1DB7" w:rsidP="00BA1503">
            <w:pPr>
              <w:pStyle w:val="TAL"/>
            </w:pPr>
            <w:r w:rsidRPr="00AC3C0F">
              <w:t xml:space="preserve">Time zone and Day of the week when the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</w:t>
            </w:r>
            <w:r w:rsidRPr="00AC3C0F">
              <w:rPr>
                <w:rFonts w:hint="eastAsia"/>
                <w:lang w:eastAsia="zh-CN"/>
              </w:rPr>
              <w:t>may be</w:t>
            </w:r>
            <w:r w:rsidRPr="00AC3C0F">
              <w:t xml:space="preserve"> available for communication (average and variance).</w:t>
            </w:r>
          </w:p>
          <w:p w14:paraId="348632FF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>Example: Time: 13:00-20:00, Day: Monday</w:t>
            </w:r>
          </w:p>
        </w:tc>
      </w:tr>
      <w:tr w:rsidR="000D1DB7" w:rsidRPr="00AC3C0F" w14:paraId="2F71E8A6" w14:textId="77777777" w:rsidTr="00BA1503">
        <w:trPr>
          <w:jc w:val="center"/>
        </w:trPr>
        <w:tc>
          <w:tcPr>
            <w:tcW w:w="3369" w:type="dxa"/>
          </w:tcPr>
          <w:p w14:paraId="2D258515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136F49E1" w14:textId="77777777" w:rsidR="000D1DB7" w:rsidRPr="00AC3C0F" w:rsidRDefault="000D1DB7" w:rsidP="00BA1503">
            <w:pPr>
              <w:pStyle w:val="TAL"/>
            </w:pPr>
            <w:r w:rsidRPr="00AC3C0F">
              <w:t>Start time observed (average and variance)</w:t>
            </w:r>
          </w:p>
        </w:tc>
      </w:tr>
      <w:tr w:rsidR="000D1DB7" w:rsidRPr="00AC3C0F" w14:paraId="0B4B4033" w14:textId="77777777" w:rsidTr="00BA1503">
        <w:trPr>
          <w:jc w:val="center"/>
        </w:trPr>
        <w:tc>
          <w:tcPr>
            <w:tcW w:w="3369" w:type="dxa"/>
          </w:tcPr>
          <w:p w14:paraId="3FF6ECB7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7EE3FC19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0D1DB7" w:rsidRPr="00AC3C0F" w14:paraId="60C9C7E8" w14:textId="77777777" w:rsidTr="00BA1503">
        <w:trPr>
          <w:jc w:val="center"/>
        </w:trPr>
        <w:tc>
          <w:tcPr>
            <w:tcW w:w="3369" w:type="dxa"/>
          </w:tcPr>
          <w:p w14:paraId="60EA9468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224C363F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proofErr w:type="spellStart"/>
            <w:r w:rsidRPr="00AC3C0F">
              <w:t>DNN</w:t>
            </w:r>
            <w:proofErr w:type="spellEnd"/>
            <w:r w:rsidRPr="00AC3C0F">
              <w:t>, ports, other useful information.</w:t>
            </w:r>
          </w:p>
        </w:tc>
      </w:tr>
      <w:tr w:rsidR="000D1DB7" w:rsidRPr="00AC3C0F" w14:paraId="5CACDE6B" w14:textId="77777777" w:rsidTr="00BA1503">
        <w:trPr>
          <w:jc w:val="center"/>
        </w:trPr>
        <w:tc>
          <w:tcPr>
            <w:tcW w:w="3369" w:type="dxa"/>
          </w:tcPr>
          <w:p w14:paraId="3806F1E3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7D7A6CCD" w14:textId="77777777" w:rsidR="000D1DB7" w:rsidRPr="00AC3C0F" w:rsidRDefault="000D1DB7" w:rsidP="00BA1503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0D1DB7" w:rsidRPr="00AC3C0F" w14:paraId="144FF2B1" w14:textId="77777777" w:rsidTr="00BA1503">
        <w:trPr>
          <w:jc w:val="center"/>
        </w:trPr>
        <w:tc>
          <w:tcPr>
            <w:tcW w:w="3369" w:type="dxa"/>
          </w:tcPr>
          <w:p w14:paraId="6EDDA914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48AC47EC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 xml:space="preserve">Percentage of </w:t>
            </w:r>
            <w:proofErr w:type="spellStart"/>
            <w:r w:rsidRPr="00AC3C0F">
              <w:t>UEs</w:t>
            </w:r>
            <w:proofErr w:type="spellEnd"/>
            <w:r w:rsidRPr="00AC3C0F">
              <w:t xml:space="preserve"> in the group (in case of an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group).</w:t>
            </w:r>
          </w:p>
        </w:tc>
      </w:tr>
    </w:tbl>
    <w:p w14:paraId="5A1E2E7D" w14:textId="77777777" w:rsidR="000D1DB7" w:rsidRPr="00AC3C0F" w:rsidRDefault="000D1DB7" w:rsidP="000D1DB7">
      <w:pPr>
        <w:pStyle w:val="FP"/>
        <w:rPr>
          <w:lang w:eastAsia="zh-CN"/>
        </w:rPr>
      </w:pPr>
    </w:p>
    <w:p w14:paraId="52EA6878" w14:textId="77777777" w:rsidR="000D1DB7" w:rsidRPr="00AC3C0F" w:rsidRDefault="000D1DB7" w:rsidP="000D1DB7">
      <w:pPr>
        <w:rPr>
          <w:lang w:eastAsia="zh-CN"/>
        </w:rPr>
      </w:pP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predictions</w:t>
      </w:r>
      <w:r w:rsidRPr="00AC3C0F">
        <w:rPr>
          <w:rFonts w:hint="eastAsia"/>
        </w:rPr>
        <w:t xml:space="preserve"> </w:t>
      </w:r>
      <w:r w:rsidRPr="00AC3C0F">
        <w:t>are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lang w:eastAsia="zh-CN"/>
        </w:rPr>
        <w:t>2.</w:t>
      </w:r>
    </w:p>
    <w:p w14:paraId="05B6B57D" w14:textId="77777777" w:rsidR="000D1DB7" w:rsidRPr="00AC3C0F" w:rsidRDefault="000D1DB7" w:rsidP="000D1DB7">
      <w:pPr>
        <w:pStyle w:val="FP"/>
        <w:rPr>
          <w:lang w:eastAsia="zh-CN"/>
        </w:rPr>
      </w:pPr>
    </w:p>
    <w:p w14:paraId="4D5D337B" w14:textId="77777777" w:rsidR="000D1DB7" w:rsidRPr="00AC3C0F" w:rsidRDefault="000D1DB7" w:rsidP="000D1DB7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0D1DB7" w:rsidRPr="00AC3C0F" w14:paraId="60D08CC4" w14:textId="77777777" w:rsidTr="00BA1503">
        <w:trPr>
          <w:jc w:val="center"/>
        </w:trPr>
        <w:tc>
          <w:tcPr>
            <w:tcW w:w="3369" w:type="dxa"/>
          </w:tcPr>
          <w:p w14:paraId="0B8CE2EF" w14:textId="77777777" w:rsidR="000D1DB7" w:rsidRPr="00AC3C0F" w:rsidRDefault="000D1DB7" w:rsidP="00BA1503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36EA97DB" w14:textId="77777777" w:rsidR="000D1DB7" w:rsidRPr="00AC3C0F" w:rsidRDefault="000D1DB7" w:rsidP="00BA1503">
            <w:pPr>
              <w:pStyle w:val="TAH"/>
            </w:pPr>
            <w:r w:rsidRPr="00AC3C0F">
              <w:t>Description</w:t>
            </w:r>
          </w:p>
        </w:tc>
      </w:tr>
      <w:tr w:rsidR="000D1DB7" w:rsidRPr="00AC3C0F" w14:paraId="49A82CD4" w14:textId="77777777" w:rsidTr="00BA1503">
        <w:trPr>
          <w:jc w:val="center"/>
        </w:trPr>
        <w:tc>
          <w:tcPr>
            <w:tcW w:w="3369" w:type="dxa"/>
          </w:tcPr>
          <w:p w14:paraId="3BB51DBC" w14:textId="68934392" w:rsidR="000D1DB7" w:rsidRPr="00AC3C0F" w:rsidRDefault="000D1DB7" w:rsidP="00BA1503">
            <w:pPr>
              <w:pStyle w:val="TAL"/>
            </w:pPr>
            <w:proofErr w:type="spellStart"/>
            <w:r w:rsidRPr="00AC3C0F">
              <w:rPr>
                <w:lang w:eastAsia="zh-CN"/>
              </w:rPr>
              <w:t>UE</w:t>
            </w:r>
            <w:proofErr w:type="spellEnd"/>
            <w:r w:rsidRPr="00AC3C0F">
              <w:rPr>
                <w:lang w:eastAsia="zh-CN"/>
              </w:rPr>
              <w:t xml:space="preserve"> group ID or </w:t>
            </w:r>
            <w:proofErr w:type="spellStart"/>
            <w:r w:rsidRPr="00AC3C0F">
              <w:rPr>
                <w:rFonts w:hint="eastAsia"/>
                <w:lang w:eastAsia="zh-CN"/>
              </w:rPr>
              <w:t>UE</w:t>
            </w:r>
            <w:proofErr w:type="spellEnd"/>
            <w:r w:rsidRPr="00AC3C0F">
              <w:rPr>
                <w:rFonts w:hint="eastAsia"/>
                <w:lang w:eastAsia="zh-CN"/>
              </w:rPr>
              <w:t xml:space="preserve"> ID</w:t>
            </w:r>
          </w:p>
        </w:tc>
        <w:tc>
          <w:tcPr>
            <w:tcW w:w="6485" w:type="dxa"/>
          </w:tcPr>
          <w:p w14:paraId="2E4289AB" w14:textId="34B4AC35" w:rsidR="000D1DB7" w:rsidRPr="00AC3C0F" w:rsidRDefault="000D1DB7" w:rsidP="000314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or a group of </w:t>
            </w:r>
            <w:proofErr w:type="spellStart"/>
            <w:r>
              <w:rPr>
                <w:lang w:eastAsia="zh-CN"/>
              </w:rPr>
              <w:t>UEs</w:t>
            </w:r>
            <w:proofErr w:type="spellEnd"/>
            <w:r>
              <w:rPr>
                <w:lang w:eastAsia="zh-CN"/>
              </w:rPr>
              <w:t xml:space="preserve">, e.g. internal group ID defined in </w:t>
            </w:r>
            <w:proofErr w:type="spellStart"/>
            <w:r>
              <w:rPr>
                <w:lang w:eastAsia="zh-CN"/>
              </w:rPr>
              <w:t>TS</w:t>
            </w:r>
            <w:proofErr w:type="spellEnd"/>
            <w:r>
              <w:rPr>
                <w:lang w:eastAsia="zh-CN"/>
              </w:rPr>
              <w:t xml:space="preserve"> 23.501 [2] clause 5.9.7 </w:t>
            </w:r>
            <w:proofErr w:type="spellStart"/>
            <w:ins w:id="37" w:author="HUAWEI-HL" w:date="2019-06-03T10:17:00Z">
              <w:r w:rsidR="00031460">
                <w:rPr>
                  <w:lang w:eastAsia="zh-CN"/>
                </w:rPr>
                <w:t>TAC</w:t>
              </w:r>
              <w:proofErr w:type="spellEnd"/>
              <w:r w:rsidR="00031460">
                <w:rPr>
                  <w:lang w:eastAsia="zh-CN"/>
                </w:rPr>
                <w:t xml:space="preserve">, </w:t>
              </w:r>
            </w:ins>
            <w:r>
              <w:rPr>
                <w:lang w:eastAsia="zh-CN"/>
              </w:rPr>
              <w:t xml:space="preserve">or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D1DB7" w:rsidRPr="00AC3C0F" w14:paraId="0644D557" w14:textId="77777777" w:rsidTr="00BA1503">
        <w:trPr>
          <w:jc w:val="center"/>
        </w:trPr>
        <w:tc>
          <w:tcPr>
            <w:tcW w:w="3369" w:type="dxa"/>
          </w:tcPr>
          <w:p w14:paraId="53CC9456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proofErr w:type="spellStart"/>
            <w:r w:rsidRPr="00AC3C0F">
              <w:rPr>
                <w:rFonts w:hint="eastAsia"/>
                <w:lang w:eastAsia="zh-CN"/>
              </w:rPr>
              <w:t>UE</w:t>
            </w:r>
            <w:proofErr w:type="spellEnd"/>
            <w:r w:rsidRPr="00AC3C0F">
              <w:rPr>
                <w:rFonts w:hint="eastAsia"/>
                <w:lang w:eastAsia="zh-CN"/>
              </w:rPr>
              <w:t xml:space="preserve"> communications (</w:t>
            </w:r>
            <w:proofErr w:type="spellStart"/>
            <w:r w:rsidRPr="00AC3C0F">
              <w:rPr>
                <w:rFonts w:hint="eastAsia"/>
                <w:lang w:eastAsia="zh-CN"/>
              </w:rPr>
              <w:t>1..max</w:t>
            </w:r>
            <w:proofErr w:type="spellEnd"/>
            <w:r w:rsidRPr="00AC3C0F">
              <w:rPr>
                <w:rFonts w:hint="eastAsia"/>
                <w:lang w:eastAsia="zh-CN"/>
              </w:rPr>
              <w:t>)</w:t>
            </w:r>
          </w:p>
        </w:tc>
        <w:tc>
          <w:tcPr>
            <w:tcW w:w="6485" w:type="dxa"/>
          </w:tcPr>
          <w:p w14:paraId="6A63807B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0D1DB7" w:rsidRPr="00AC3C0F" w14:paraId="749968E3" w14:textId="77777777" w:rsidTr="00BA1503">
        <w:trPr>
          <w:jc w:val="center"/>
        </w:trPr>
        <w:tc>
          <w:tcPr>
            <w:tcW w:w="3369" w:type="dxa"/>
          </w:tcPr>
          <w:p w14:paraId="19B9183D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6CE3A763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 xml:space="preserve">Identifies whether the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communicates periodically or not.</w:t>
            </w:r>
          </w:p>
        </w:tc>
      </w:tr>
      <w:tr w:rsidR="000D1DB7" w:rsidRPr="00AC3C0F" w14:paraId="65813657" w14:textId="77777777" w:rsidTr="00BA1503">
        <w:trPr>
          <w:jc w:val="center"/>
        </w:trPr>
        <w:tc>
          <w:tcPr>
            <w:tcW w:w="3369" w:type="dxa"/>
          </w:tcPr>
          <w:p w14:paraId="3C59CA45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5BB19201" w14:textId="77777777" w:rsidR="000D1DB7" w:rsidRPr="00AC3C0F" w:rsidRDefault="000D1DB7" w:rsidP="00BA1503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463B2181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0D1DB7" w:rsidRPr="00AC3C0F" w14:paraId="5515DF0C" w14:textId="77777777" w:rsidTr="00BA1503">
        <w:trPr>
          <w:jc w:val="center"/>
        </w:trPr>
        <w:tc>
          <w:tcPr>
            <w:tcW w:w="3369" w:type="dxa"/>
          </w:tcPr>
          <w:p w14:paraId="290E97B3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Scheduled communication time</w:t>
            </w:r>
          </w:p>
        </w:tc>
        <w:tc>
          <w:tcPr>
            <w:tcW w:w="6485" w:type="dxa"/>
          </w:tcPr>
          <w:p w14:paraId="2FDE7DAD" w14:textId="77777777" w:rsidR="000D1DB7" w:rsidRPr="00AC3C0F" w:rsidRDefault="000D1DB7" w:rsidP="00BA1503">
            <w:pPr>
              <w:pStyle w:val="TAL"/>
            </w:pPr>
            <w:r w:rsidRPr="00AC3C0F">
              <w:t xml:space="preserve">Time zone and Day of the week when the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</w:t>
            </w:r>
            <w:r w:rsidRPr="00AC3C0F">
              <w:rPr>
                <w:rFonts w:hint="eastAsia"/>
                <w:lang w:eastAsia="zh-CN"/>
              </w:rPr>
              <w:t>may be</w:t>
            </w:r>
            <w:r w:rsidRPr="00AC3C0F">
              <w:t xml:space="preserve"> available for communication.</w:t>
            </w:r>
          </w:p>
          <w:p w14:paraId="058832EA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>Example: Time: 13:00-20:00, Day: Monday.</w:t>
            </w:r>
          </w:p>
        </w:tc>
      </w:tr>
      <w:tr w:rsidR="000D1DB7" w:rsidRPr="00AC3C0F" w14:paraId="5AB73A40" w14:textId="77777777" w:rsidTr="00BA1503">
        <w:trPr>
          <w:jc w:val="center"/>
        </w:trPr>
        <w:tc>
          <w:tcPr>
            <w:tcW w:w="3369" w:type="dxa"/>
          </w:tcPr>
          <w:p w14:paraId="431AB75C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2F922C1" w14:textId="77777777" w:rsidR="000D1DB7" w:rsidRPr="00AC3C0F" w:rsidRDefault="000D1DB7" w:rsidP="00BA1503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0D1DB7" w:rsidRPr="00AC3C0F" w14:paraId="55024651" w14:textId="77777777" w:rsidTr="00BA1503">
        <w:trPr>
          <w:jc w:val="center"/>
        </w:trPr>
        <w:tc>
          <w:tcPr>
            <w:tcW w:w="3369" w:type="dxa"/>
          </w:tcPr>
          <w:p w14:paraId="42429812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Communication duration time</w:t>
            </w:r>
          </w:p>
        </w:tc>
        <w:tc>
          <w:tcPr>
            <w:tcW w:w="6485" w:type="dxa"/>
          </w:tcPr>
          <w:p w14:paraId="0FD0B6D2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0D1DB7" w:rsidRPr="00AC3C0F" w14:paraId="2DAF631A" w14:textId="77777777" w:rsidTr="00BA1503">
        <w:trPr>
          <w:jc w:val="center"/>
        </w:trPr>
        <w:tc>
          <w:tcPr>
            <w:tcW w:w="3369" w:type="dxa"/>
          </w:tcPr>
          <w:p w14:paraId="53507BD3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51AB24CB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proofErr w:type="spellStart"/>
            <w:r w:rsidRPr="00AC3C0F">
              <w:t>DNN</w:t>
            </w:r>
            <w:proofErr w:type="spellEnd"/>
            <w:r w:rsidRPr="00AC3C0F">
              <w:t>, ports, other useful information.</w:t>
            </w:r>
          </w:p>
        </w:tc>
      </w:tr>
      <w:tr w:rsidR="000D1DB7" w:rsidRPr="00AC3C0F" w14:paraId="3A14F548" w14:textId="77777777" w:rsidTr="00BA1503">
        <w:trPr>
          <w:jc w:val="center"/>
        </w:trPr>
        <w:tc>
          <w:tcPr>
            <w:tcW w:w="3369" w:type="dxa"/>
          </w:tcPr>
          <w:p w14:paraId="3C79B0BD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37E29C3" w14:textId="77777777" w:rsidR="000D1DB7" w:rsidRPr="00AC3C0F" w:rsidRDefault="000D1DB7" w:rsidP="00BA1503">
            <w:pPr>
              <w:pStyle w:val="TAL"/>
            </w:pPr>
            <w:r w:rsidRPr="00AC3C0F">
              <w:t>Volume UL/DL (average and variance).</w:t>
            </w:r>
          </w:p>
        </w:tc>
      </w:tr>
      <w:tr w:rsidR="000D1DB7" w:rsidRPr="00AC3C0F" w14:paraId="3CF5FB83" w14:textId="77777777" w:rsidTr="00BA1503">
        <w:trPr>
          <w:jc w:val="center"/>
        </w:trPr>
        <w:tc>
          <w:tcPr>
            <w:tcW w:w="3369" w:type="dxa"/>
          </w:tcPr>
          <w:p w14:paraId="5112A405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32B3DFD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0D1DB7" w:rsidRPr="00AC3C0F" w14:paraId="53EA934B" w14:textId="77777777" w:rsidTr="00BA1503">
        <w:trPr>
          <w:jc w:val="center"/>
        </w:trPr>
        <w:tc>
          <w:tcPr>
            <w:tcW w:w="3369" w:type="dxa"/>
          </w:tcPr>
          <w:p w14:paraId="43BE99F2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0224AC17" w14:textId="77777777" w:rsidR="000D1DB7" w:rsidRPr="00AC3C0F" w:rsidRDefault="000D1DB7" w:rsidP="00BA1503">
            <w:pPr>
              <w:pStyle w:val="TAL"/>
              <w:rPr>
                <w:lang w:eastAsia="zh-CN"/>
              </w:rPr>
            </w:pPr>
            <w:r w:rsidRPr="00AC3C0F">
              <w:t xml:space="preserve">Percentage of </w:t>
            </w:r>
            <w:proofErr w:type="spellStart"/>
            <w:r w:rsidRPr="00AC3C0F">
              <w:t>UEs</w:t>
            </w:r>
            <w:proofErr w:type="spellEnd"/>
            <w:r w:rsidRPr="00AC3C0F">
              <w:t xml:space="preserve"> in the group (in case of an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group).</w:t>
            </w:r>
          </w:p>
        </w:tc>
      </w:tr>
    </w:tbl>
    <w:p w14:paraId="69219324" w14:textId="77777777" w:rsidR="000D1DB7" w:rsidRPr="00AC3C0F" w:rsidRDefault="000D1DB7" w:rsidP="000D1DB7">
      <w:pPr>
        <w:pStyle w:val="FP"/>
        <w:rPr>
          <w:lang w:eastAsia="zh-CN"/>
        </w:rPr>
      </w:pPr>
    </w:p>
    <w:p w14:paraId="4816B654" w14:textId="77777777" w:rsidR="000D1DB7" w:rsidRPr="00AC3C0F" w:rsidRDefault="000D1DB7" w:rsidP="000D1DB7">
      <w:pPr>
        <w:rPr>
          <w:lang w:eastAsia="zh-CN"/>
        </w:rPr>
      </w:pPr>
      <w:r w:rsidRPr="00AC3C0F">
        <w:rPr>
          <w:lang w:eastAsia="zh-CN"/>
        </w:rPr>
        <w:t xml:space="preserve">The results for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groups address the group globally. The ratio is the proportion of </w:t>
      </w:r>
      <w:proofErr w:type="spellStart"/>
      <w:r w:rsidRPr="00AC3C0F">
        <w:rPr>
          <w:lang w:eastAsia="zh-CN"/>
        </w:rPr>
        <w:t>UEs</w:t>
      </w:r>
      <w:proofErr w:type="spellEnd"/>
      <w:r w:rsidRPr="00AC3C0F">
        <w:rPr>
          <w:lang w:eastAsia="zh-CN"/>
        </w:rPr>
        <w:t xml:space="preserve"> in the group for a given communication at a given time and duration.</w:t>
      </w:r>
    </w:p>
    <w:p w14:paraId="2A5D7DB9" w14:textId="77777777" w:rsidR="000D1DB7" w:rsidRPr="00AC3C0F" w:rsidRDefault="000D1DB7" w:rsidP="000D1DB7">
      <w:pPr>
        <w:rPr>
          <w:lang w:eastAsia="zh-CN"/>
        </w:rPr>
      </w:pPr>
      <w:r w:rsidRPr="00AC3C0F">
        <w:rPr>
          <w:lang w:eastAsia="zh-CN"/>
        </w:rPr>
        <w:t xml:space="preserve">The number of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communication entries (</w:t>
      </w:r>
      <w:proofErr w:type="spellStart"/>
      <w:r w:rsidRPr="00AC3C0F">
        <w:rPr>
          <w:lang w:eastAsia="zh-CN"/>
        </w:rPr>
        <w:t>1</w:t>
      </w:r>
      <w:proofErr w:type="gramStart"/>
      <w:r w:rsidRPr="00AC3C0F">
        <w:rPr>
          <w:lang w:eastAsia="zh-CN"/>
        </w:rPr>
        <w:t>..max</w:t>
      </w:r>
      <w:proofErr w:type="spellEnd"/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5FACE770" w14:textId="77777777" w:rsidR="000D1DB7" w:rsidRPr="00AC3C0F" w:rsidRDefault="000D1DB7" w:rsidP="000D1DB7">
      <w:pPr>
        <w:rPr>
          <w:lang w:eastAsia="zh-CN"/>
        </w:rPr>
      </w:pPr>
      <w:r w:rsidRPr="00AC3C0F">
        <w:rPr>
          <w:lang w:eastAsia="zh-CN"/>
        </w:rPr>
        <w:t>Depending on the list size limitation, the least probable communications on a given observation period may not be provided.</w:t>
      </w:r>
    </w:p>
    <w:p w14:paraId="0737AD9A" w14:textId="77777777" w:rsidR="000D1DB7" w:rsidRPr="00AC3C0F" w:rsidRDefault="000D1DB7" w:rsidP="000D1DB7">
      <w:pPr>
        <w:rPr>
          <w:lang w:val="en-US" w:eastAsia="zh-CN"/>
        </w:rPr>
      </w:pPr>
      <w:r w:rsidRPr="00AC3C0F">
        <w:rPr>
          <w:lang w:eastAsia="zh-CN"/>
        </w:rPr>
        <w:t xml:space="preserve">The analytics subset Periodic communication information shall be provided only if the parameter </w:t>
      </w:r>
      <w:r w:rsidRPr="00AC3C0F">
        <w:t>Periodicity Detection was requested.</w:t>
      </w:r>
    </w:p>
    <w:p w14:paraId="2E10599B" w14:textId="7E0B8E5C" w:rsidR="002272FB" w:rsidRDefault="002272FB" w:rsidP="00DB6794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42EAB55E" w14:textId="77777777" w:rsidR="00BF7513" w:rsidRPr="00AC3C0F" w:rsidRDefault="00BF7513" w:rsidP="00BF7513">
      <w:pPr>
        <w:pStyle w:val="4"/>
        <w:rPr>
          <w:lang w:val="en-US" w:eastAsia="zh-CN"/>
        </w:rPr>
      </w:pPr>
      <w:bookmarkStart w:id="38" w:name="_Toc10097031"/>
      <w:r w:rsidRPr="00AC3C0F">
        <w:rPr>
          <w:lang w:val="en-US" w:eastAsia="zh-CN"/>
        </w:rPr>
        <w:t>6.7.3.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rFonts w:hint="eastAsia"/>
          <w:lang w:val="en-US" w:eastAsia="zh-CN"/>
        </w:rPr>
        <w:t>Procedures</w:t>
      </w:r>
      <w:bookmarkEnd w:id="38"/>
    </w:p>
    <w:p w14:paraId="413CA560" w14:textId="77777777" w:rsidR="00BF7513" w:rsidRPr="00AC3C0F" w:rsidRDefault="00BF7513" w:rsidP="00BF7513">
      <w:r w:rsidRPr="00AC3C0F">
        <w:t xml:space="preserve">The </w:t>
      </w:r>
      <w:proofErr w:type="spellStart"/>
      <w:r w:rsidRPr="00AC3C0F">
        <w:t>NWDAF</w:t>
      </w:r>
      <w:proofErr w:type="spellEnd"/>
      <w:r w:rsidRPr="00AC3C0F">
        <w:t xml:space="preserve"> can provide </w:t>
      </w:r>
      <w:proofErr w:type="spellStart"/>
      <w:r w:rsidRPr="00AC3C0F">
        <w:t>UE</w:t>
      </w:r>
      <w:proofErr w:type="spellEnd"/>
      <w:r w:rsidRPr="00AC3C0F">
        <w:t xml:space="preserve">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related analytics, in the form of statistics or predictions or both, to </w:t>
      </w:r>
      <w:r w:rsidRPr="00AC3C0F">
        <w:rPr>
          <w:rFonts w:hint="eastAsia"/>
          <w:lang w:eastAsia="zh-CN"/>
        </w:rPr>
        <w:t xml:space="preserve">a </w:t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NF</w:t>
      </w:r>
      <w:r w:rsidRPr="00AC3C0F">
        <w:t>.</w:t>
      </w:r>
    </w:p>
    <w:moveFromRangeStart w:id="39" w:author="hw user" w:date="2019-06-01T18:30:00Z" w:name="move10306275"/>
    <w:p w14:paraId="4EA11FA0" w14:textId="5549B733" w:rsidR="00BF7513" w:rsidRPr="00AC3C0F" w:rsidRDefault="00BF7513" w:rsidP="00BF7513">
      <w:pPr>
        <w:pStyle w:val="TH"/>
      </w:pPr>
      <w:moveFrom w:id="40" w:author="hw user" w:date="2019-06-01T18:30:00Z">
        <w:r w:rsidRPr="00AC3C0F" w:rsidDel="00AB7614">
          <w:object w:dxaOrig="7850" w:dyaOrig="5145" w14:anchorId="12F45843">
            <v:shape id="_x0000_i1027" type="#_x0000_t75" style="width:393.5pt;height:256.5pt" o:ole="">
              <v:imagedata r:id="rId15" o:title=""/>
            </v:shape>
            <o:OLEObject Type="Embed" ProgID="Word.Picture.8" ShapeID="_x0000_i1027" DrawAspect="Content" ObjectID="_1622288921" r:id="rId16"/>
          </w:object>
        </w:r>
      </w:moveFrom>
      <w:moveFromRangeEnd w:id="39"/>
      <w:moveToRangeStart w:id="41" w:author="hw user" w:date="2019-06-01T18:30:00Z" w:name="move10306275"/>
      <w:bookmarkStart w:id="42" w:name="_MON_1620919062"/>
      <w:bookmarkEnd w:id="42"/>
      <w:moveTo w:id="43" w:author="hw user" w:date="2019-06-01T18:30:00Z">
        <w:r w:rsidR="005A0A2B" w:rsidRPr="00AC3C0F">
          <w:object w:dxaOrig="7850" w:dyaOrig="5145" w14:anchorId="5CE84270">
            <v:shape id="_x0000_i1028" type="#_x0000_t75" style="width:393.5pt;height:256.5pt" o:ole="">
              <v:imagedata r:id="rId17" o:title=""/>
            </v:shape>
            <o:OLEObject Type="Embed" ProgID="Word.Picture.8" ShapeID="_x0000_i1028" DrawAspect="Content" ObjectID="_1622288922" r:id="rId18"/>
          </w:object>
        </w:r>
      </w:moveTo>
      <w:moveToRangeEnd w:id="41"/>
    </w:p>
    <w:p w14:paraId="16472F78" w14:textId="77777777" w:rsidR="00BF7513" w:rsidRPr="00AC3C0F" w:rsidRDefault="00BF7513" w:rsidP="00BF7513">
      <w:pPr>
        <w:pStyle w:val="TF"/>
      </w:pPr>
      <w:r w:rsidRPr="00AC3C0F">
        <w:t>Figure 6.7.3.</w:t>
      </w:r>
      <w:r w:rsidRPr="00AC3C0F">
        <w:rPr>
          <w:rFonts w:hint="eastAsia"/>
          <w:lang w:eastAsia="zh-CN"/>
        </w:rPr>
        <w:t>4-1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Procedure for </w:t>
      </w:r>
      <w:proofErr w:type="spellStart"/>
      <w:r w:rsidRPr="00AC3C0F">
        <w:t>UE</w:t>
      </w:r>
      <w:proofErr w:type="spellEnd"/>
      <w:r w:rsidRPr="00AC3C0F">
        <w:t xml:space="preserve">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analytics</w:t>
      </w:r>
    </w:p>
    <w:p w14:paraId="43F4C91D" w14:textId="77777777" w:rsidR="00BF7513" w:rsidRPr="00AC3C0F" w:rsidRDefault="00BF7513" w:rsidP="00BF7513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NF to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: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ID=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</w:t>
      </w:r>
      <w:r w:rsidRPr="00AC3C0F">
        <w:rPr>
          <w:lang w:eastAsia="zh-CN"/>
        </w:rPr>
        <w:t xml:space="preserve"> analytics</w:t>
      </w:r>
      <w:r w:rsidRPr="00AC3C0F">
        <w:rPr>
          <w:rFonts w:hint="eastAsia"/>
          <w:lang w:eastAsia="zh-CN"/>
        </w:rPr>
        <w:t>,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Filter=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).</w:t>
      </w:r>
    </w:p>
    <w:p w14:paraId="20D4320E" w14:textId="77777777" w:rsidR="00BF7513" w:rsidRPr="00AC3C0F" w:rsidRDefault="00BF7513" w:rsidP="00BF7513">
      <w:pPr>
        <w:pStyle w:val="B1"/>
        <w:rPr>
          <w:lang w:eastAsia="zh-CN"/>
        </w:rPr>
      </w:pP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lang w:eastAsia="zh-CN"/>
        </w:rPr>
        <w:t xml:space="preserve"> NF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sends a request to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for analytics on a specific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>(s)</w:t>
      </w:r>
      <w:r w:rsidRPr="00AC3C0F">
        <w:rPr>
          <w:lang w:eastAsia="zh-CN"/>
        </w:rPr>
        <w:t xml:space="preserve">, using either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service.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type indicated by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 xml:space="preserve"> is set to </w:t>
      </w:r>
      <w:r w:rsidRPr="00AC3C0F">
        <w:rPr>
          <w:lang w:eastAsia="zh-CN"/>
        </w:rPr>
        <w:t>"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. 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target indicated by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Filter is set to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 xml:space="preserve"> or a list of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 xml:space="preserve"> </w:t>
      </w:r>
    </w:p>
    <w:p w14:paraId="079118BC" w14:textId="77777777" w:rsidR="00BF7513" w:rsidRPr="00AC3C0F" w:rsidRDefault="00BF7513" w:rsidP="00BF7513">
      <w:pPr>
        <w:pStyle w:val="B1"/>
        <w:rPr>
          <w:lang w:eastAsia="zh-CN"/>
        </w:rPr>
      </w:pPr>
      <w:proofErr w:type="spellStart"/>
      <w:r w:rsidRPr="00AC3C0F">
        <w:rPr>
          <w:lang w:eastAsia="zh-CN"/>
        </w:rPr>
        <w:t>2a</w:t>
      </w:r>
      <w:proofErr w:type="spellEnd"/>
      <w:r w:rsidRPr="00AC3C0F">
        <w:rPr>
          <w:lang w:eastAsia="zh-CN"/>
        </w:rPr>
        <w:t>-b.</w:t>
      </w: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AF (Optional): </w:t>
      </w:r>
      <w:proofErr w:type="spellStart"/>
      <w:r w:rsidRPr="00AC3C0F">
        <w:rPr>
          <w:lang w:eastAsia="zh-CN"/>
        </w:rPr>
        <w:t>Naf_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(Event ID, 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ID).</w:t>
      </w:r>
    </w:p>
    <w:p w14:paraId="646E8903" w14:textId="77777777" w:rsidR="00BF7513" w:rsidRPr="00AC3C0F" w:rsidRDefault="00BF7513" w:rsidP="00BF7513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may subscribe </w:t>
      </w:r>
      <w:r w:rsidRPr="00AC3C0F">
        <w:rPr>
          <w:rFonts w:hint="eastAsia"/>
          <w:lang w:eastAsia="zh-CN"/>
        </w:rPr>
        <w:t>per application communication information from</w:t>
      </w:r>
      <w:r w:rsidRPr="00AC3C0F">
        <w:rPr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AFs</w:t>
      </w:r>
      <w:proofErr w:type="spellEnd"/>
      <w:r w:rsidRPr="00AC3C0F">
        <w:rPr>
          <w:rFonts w:hint="eastAsia"/>
          <w:lang w:eastAsia="zh-CN"/>
        </w:rPr>
        <w:t xml:space="preserve"> for the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lang w:eastAsia="zh-CN"/>
        </w:rPr>
        <w:t xml:space="preserve">. The </w:t>
      </w:r>
      <w:r w:rsidRPr="00AC3C0F">
        <w:rPr>
          <w:rFonts w:hint="eastAsia"/>
          <w:lang w:eastAsia="zh-CN"/>
        </w:rPr>
        <w:t xml:space="preserve">Event ID indicates communication report for the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which </w:t>
      </w:r>
      <w:r w:rsidRPr="00AC3C0F">
        <w:rPr>
          <w:rFonts w:hint="eastAsia"/>
          <w:lang w:eastAsia="zh-CN"/>
        </w:rPr>
        <w:t>is requested</w:t>
      </w:r>
      <w:r w:rsidRPr="00AC3C0F">
        <w:rPr>
          <w:lang w:eastAsia="zh-CN"/>
        </w:rPr>
        <w:t xml:space="preserve"> by the </w:t>
      </w:r>
      <w:proofErr w:type="spellStart"/>
      <w:r w:rsidRPr="00AC3C0F">
        <w:rPr>
          <w:lang w:eastAsia="zh-CN"/>
        </w:rPr>
        <w:t>5GC</w:t>
      </w:r>
      <w:proofErr w:type="spellEnd"/>
      <w:r w:rsidRPr="00AC3C0F">
        <w:rPr>
          <w:lang w:eastAsia="zh-CN"/>
        </w:rPr>
        <w:t xml:space="preserve"> NF in the step 1</w:t>
      </w:r>
      <w:r w:rsidRPr="00AC3C0F">
        <w:rPr>
          <w:rFonts w:hint="eastAsia"/>
          <w:lang w:eastAsia="zh-CN"/>
        </w:rPr>
        <w:t xml:space="preserve">. The 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 is obtained by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based on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internal ID, i.e.,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.</w:t>
      </w:r>
    </w:p>
    <w:p w14:paraId="7F8B1213" w14:textId="77777777" w:rsidR="00BF7513" w:rsidRPr="00AC3C0F" w:rsidRDefault="00BF7513" w:rsidP="00BF7513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This step </w:t>
      </w:r>
      <w:r w:rsidRPr="00AC3C0F">
        <w:rPr>
          <w:rFonts w:hint="eastAsia"/>
          <w:lang w:eastAsia="zh-CN"/>
        </w:rPr>
        <w:t>is</w:t>
      </w:r>
      <w:r w:rsidRPr="00AC3C0F">
        <w:rPr>
          <w:lang w:eastAsia="zh-CN"/>
        </w:rPr>
        <w:t xml:space="preserve"> skipped </w:t>
      </w:r>
      <w:r w:rsidRPr="00AC3C0F">
        <w:rPr>
          <w:rFonts w:hint="eastAsia"/>
          <w:lang w:eastAsia="zh-CN"/>
        </w:rPr>
        <w:t>if</w:t>
      </w:r>
      <w:r w:rsidRPr="00AC3C0F">
        <w:rPr>
          <w:lang w:eastAsia="zh-CN"/>
        </w:rPr>
        <w:t xml:space="preserve">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already has the requested analytics available</w:t>
      </w:r>
      <w:r w:rsidRPr="00AC3C0F">
        <w:rPr>
          <w:rFonts w:hint="eastAsia"/>
          <w:lang w:eastAsia="zh-CN"/>
        </w:rPr>
        <w:t xml:space="preserve"> or has subscribed to the AF</w:t>
      </w:r>
      <w:r w:rsidRPr="00AC3C0F">
        <w:rPr>
          <w:lang w:eastAsia="zh-CN"/>
        </w:rPr>
        <w:t>.</w:t>
      </w:r>
    </w:p>
    <w:p w14:paraId="154168E1" w14:textId="77777777" w:rsidR="00BF7513" w:rsidRPr="00AC3C0F" w:rsidRDefault="00BF7513" w:rsidP="00BF7513">
      <w:pPr>
        <w:pStyle w:val="B1"/>
        <w:rPr>
          <w:lang w:eastAsia="zh-CN"/>
        </w:rPr>
      </w:pPr>
      <w:proofErr w:type="spellStart"/>
      <w:r w:rsidRPr="00AC3C0F">
        <w:rPr>
          <w:lang w:eastAsia="zh-CN"/>
        </w:rPr>
        <w:lastRenderedPageBreak/>
        <w:t>2c</w:t>
      </w:r>
      <w:proofErr w:type="spellEnd"/>
      <w:r w:rsidRPr="00AC3C0F">
        <w:rPr>
          <w:lang w:eastAsia="zh-CN"/>
        </w:rPr>
        <w:t>-d</w:t>
      </w:r>
      <w:r>
        <w:rPr>
          <w:lang w:eastAsia="zh-CN"/>
        </w:rPr>
        <w:t>.</w:t>
      </w:r>
      <w:r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</w:t>
      </w:r>
      <w:proofErr w:type="spellStart"/>
      <w:r w:rsidRPr="00AC3C0F">
        <w:rPr>
          <w:lang w:eastAsia="zh-CN"/>
        </w:rPr>
        <w:t>SM</w:t>
      </w:r>
      <w:r w:rsidRPr="00AC3C0F">
        <w:rPr>
          <w:rFonts w:hint="eastAsia"/>
          <w:lang w:eastAsia="zh-CN"/>
        </w:rPr>
        <w:t>F</w:t>
      </w:r>
      <w:proofErr w:type="spellEnd"/>
      <w:r w:rsidRPr="00AC3C0F">
        <w:rPr>
          <w:rFonts w:hint="eastAsia"/>
          <w:lang w:eastAsia="zh-CN"/>
        </w:rPr>
        <w:t xml:space="preserve">: </w:t>
      </w:r>
      <w:proofErr w:type="spellStart"/>
      <w:r w:rsidRPr="00AC3C0F">
        <w:rPr>
          <w:lang w:eastAsia="zh-CN"/>
        </w:rPr>
        <w:t>Nsmf_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(Event ID, </w:t>
      </w:r>
      <w:proofErr w:type="spellStart"/>
      <w:r w:rsidRPr="00AC3C0F">
        <w:rPr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).</w:t>
      </w:r>
    </w:p>
    <w:p w14:paraId="09612A87" w14:textId="77777777" w:rsidR="00BF7513" w:rsidRPr="00AC3C0F" w:rsidRDefault="00BF7513" w:rsidP="00BF7513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subscribes to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session</w:t>
      </w:r>
      <w:r w:rsidRPr="00AC3C0F">
        <w:rPr>
          <w:rFonts w:hint="eastAsia"/>
          <w:lang w:eastAsia="zh-CN"/>
        </w:rPr>
        <w:t xml:space="preserve"> information from</w:t>
      </w:r>
      <w:r w:rsidRPr="00AC3C0F">
        <w:rPr>
          <w:lang w:eastAsia="zh-CN"/>
        </w:rPr>
        <w:t xml:space="preserve"> </w:t>
      </w:r>
      <w:proofErr w:type="spellStart"/>
      <w:r w:rsidRPr="00AC3C0F">
        <w:rPr>
          <w:lang w:eastAsia="zh-CN"/>
        </w:rPr>
        <w:t>SM</w:t>
      </w:r>
      <w:r w:rsidRPr="00AC3C0F">
        <w:rPr>
          <w:rFonts w:hint="eastAsia"/>
          <w:lang w:eastAsia="zh-CN"/>
        </w:rPr>
        <w:t>Fs</w:t>
      </w:r>
      <w:proofErr w:type="spellEnd"/>
      <w:r w:rsidRPr="00AC3C0F">
        <w:rPr>
          <w:lang w:eastAsia="zh-CN"/>
        </w:rPr>
        <w:t xml:space="preserve">. </w:t>
      </w:r>
    </w:p>
    <w:p w14:paraId="6FA925A7" w14:textId="77777777" w:rsidR="00BF7513" w:rsidRPr="00AC3C0F" w:rsidRDefault="00BF7513" w:rsidP="00BF7513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derives requested analytics</w:t>
      </w:r>
      <w:r w:rsidRPr="00AC3C0F">
        <w:rPr>
          <w:rFonts w:hint="eastAsia"/>
          <w:lang w:eastAsia="zh-CN"/>
        </w:rPr>
        <w:t xml:space="preserve">, </w:t>
      </w:r>
      <w:r w:rsidRPr="00AC3C0F">
        <w:t xml:space="preserve">in the form of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 </w:t>
      </w:r>
      <w:r w:rsidRPr="00AC3C0F">
        <w:t>statistics or predictions or both</w:t>
      </w:r>
      <w:r w:rsidRPr="00AC3C0F">
        <w:rPr>
          <w:lang w:eastAsia="zh-CN"/>
        </w:rPr>
        <w:t>.</w:t>
      </w:r>
    </w:p>
    <w:p w14:paraId="471662BE" w14:textId="2EB7605D" w:rsidR="00BF7513" w:rsidRPr="00AC3C0F" w:rsidRDefault="00BF7513" w:rsidP="00BF7513">
      <w:pPr>
        <w:pStyle w:val="B1"/>
        <w:rPr>
          <w:lang w:eastAsia="zh-CN"/>
        </w:rPr>
      </w:pPr>
      <w:r w:rsidRPr="00AC3C0F">
        <w:rPr>
          <w:lang w:eastAsia="zh-CN"/>
        </w:rPr>
        <w:t>4.</w:t>
      </w: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</w:t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NF: </w:t>
      </w:r>
      <w:proofErr w:type="spellStart"/>
      <w:r w:rsidRPr="00AC3C0F">
        <w:rPr>
          <w:lang w:eastAsia="zh-CN"/>
        </w:rPr>
        <w:t>Nnwdaf_AnalyticsInfo</w:t>
      </w:r>
      <w:r w:rsidRPr="00AC3C0F">
        <w:rPr>
          <w:rFonts w:hint="eastAsia"/>
          <w:lang w:eastAsia="zh-CN"/>
        </w:rPr>
        <w:t>_</w:t>
      </w:r>
      <w:ins w:id="44" w:author="hw user" w:date="2019-06-01T18:31:00Z">
        <w:r w:rsidR="00BF4278">
          <w:rPr>
            <w:lang w:eastAsia="zh-CN"/>
          </w:rPr>
          <w:t>Request</w:t>
        </w:r>
        <w:proofErr w:type="spellEnd"/>
        <w:r w:rsidR="00BF4278">
          <w:rPr>
            <w:lang w:eastAsia="zh-CN"/>
          </w:rPr>
          <w:t xml:space="preserve"> </w:t>
        </w:r>
      </w:ins>
      <w:del w:id="45" w:author="hw user" w:date="2019-06-01T18:31:00Z">
        <w:r w:rsidRPr="00AC3C0F" w:rsidDel="00BF4278">
          <w:rPr>
            <w:rFonts w:hint="eastAsia"/>
            <w:lang w:eastAsia="zh-CN"/>
          </w:rPr>
          <w:delText>R</w:delText>
        </w:r>
      </w:del>
      <w:ins w:id="46" w:author="hw user" w:date="2019-06-01T18:31:00Z">
        <w:r w:rsidR="00BF4278">
          <w:rPr>
            <w:lang w:eastAsia="zh-CN"/>
          </w:rPr>
          <w:t>r</w:t>
        </w:r>
      </w:ins>
      <w:r w:rsidRPr="00AC3C0F">
        <w:rPr>
          <w:rFonts w:hint="eastAsia"/>
          <w:lang w:eastAsia="zh-CN"/>
        </w:rPr>
        <w:t>esponse</w:t>
      </w:r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 w:rsidRPr="00AC3C0F">
        <w:rPr>
          <w:rFonts w:hint="eastAsia"/>
          <w:lang w:eastAsia="zh-CN"/>
        </w:rPr>
        <w:t>.</w:t>
      </w:r>
    </w:p>
    <w:p w14:paraId="40D6DC3B" w14:textId="1EC4AE99" w:rsidR="00BF7513" w:rsidRPr="00AC3C0F" w:rsidRDefault="00BF7513" w:rsidP="00BF7513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provide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requested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communication</w:t>
      </w:r>
      <w:r w:rsidRPr="00AC3C0F">
        <w:rPr>
          <w:lang w:eastAsia="zh-CN"/>
        </w:rPr>
        <w:t xml:space="preserve"> analytics to the NF, using either </w:t>
      </w:r>
      <w:proofErr w:type="spellStart"/>
      <w:r w:rsidRPr="00AC3C0F">
        <w:rPr>
          <w:lang w:eastAsia="zh-CN"/>
        </w:rPr>
        <w:t>Nnwdaf_AnalyticsInfo_</w:t>
      </w:r>
      <w:ins w:id="47" w:author="hw user" w:date="2019-06-01T18:31:00Z">
        <w:r w:rsidR="00060426">
          <w:rPr>
            <w:lang w:eastAsia="zh-CN"/>
          </w:rPr>
          <w:t>Request</w:t>
        </w:r>
        <w:proofErr w:type="spellEnd"/>
        <w:r w:rsidR="00060426">
          <w:rPr>
            <w:lang w:eastAsia="zh-CN"/>
          </w:rPr>
          <w:t xml:space="preserve"> </w:t>
        </w:r>
      </w:ins>
      <w:del w:id="48" w:author="hw user" w:date="2019-06-01T18:31:00Z">
        <w:r w:rsidRPr="00AC3C0F" w:rsidDel="00060426">
          <w:rPr>
            <w:lang w:eastAsia="zh-CN"/>
          </w:rPr>
          <w:delText>R</w:delText>
        </w:r>
      </w:del>
      <w:ins w:id="49" w:author="hw user" w:date="2019-06-01T18:31:00Z">
        <w:r w:rsidR="00060426">
          <w:rPr>
            <w:lang w:eastAsia="zh-CN"/>
          </w:rPr>
          <w:t>r</w:t>
        </w:r>
      </w:ins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lang w:eastAsia="zh-CN"/>
        </w:rPr>
        <w:t>, depending on the service used in step 1.</w:t>
      </w:r>
    </w:p>
    <w:p w14:paraId="0DCB88AC" w14:textId="77777777" w:rsidR="00BF7513" w:rsidRDefault="00BF7513" w:rsidP="00BF7513">
      <w:pPr>
        <w:pStyle w:val="B1"/>
        <w:rPr>
          <w:lang w:eastAsia="zh-CN"/>
        </w:rPr>
      </w:pPr>
      <w:r w:rsidRPr="00AC3C0F">
        <w:rPr>
          <w:lang w:eastAsia="zh-CN"/>
        </w:rPr>
        <w:t>5-6.</w:t>
      </w:r>
      <w:r>
        <w:rPr>
          <w:lang w:eastAsia="zh-CN"/>
        </w:rPr>
        <w:tab/>
      </w:r>
      <w:r w:rsidRPr="00AC3C0F">
        <w:rPr>
          <w:lang w:eastAsia="zh-CN"/>
        </w:rPr>
        <w:t xml:space="preserve">If </w:t>
      </w:r>
      <w:r w:rsidRPr="00AC3C0F">
        <w:rPr>
          <w:rFonts w:hint="eastAsia"/>
          <w:lang w:eastAsia="zh-CN"/>
        </w:rPr>
        <w:t xml:space="preserve">the NF subscribed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 analytics </w:t>
      </w:r>
      <w:r w:rsidRPr="00AC3C0F">
        <w:rPr>
          <w:lang w:eastAsia="zh-CN"/>
        </w:rPr>
        <w:t xml:space="preserve">at step 1, </w:t>
      </w:r>
      <w:r w:rsidRPr="00AC3C0F">
        <w:rPr>
          <w:rFonts w:hint="eastAsia"/>
          <w:lang w:eastAsia="zh-CN"/>
        </w:rPr>
        <w:t xml:space="preserve">when </w:t>
      </w: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generate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new analytics</w:t>
      </w:r>
      <w:r w:rsidRPr="00AC3C0F">
        <w:rPr>
          <w:rFonts w:hint="eastAsia"/>
          <w:lang w:eastAsia="zh-CN"/>
        </w:rPr>
        <w:t>, it provides the new generated analytics to the NF</w:t>
      </w:r>
      <w:r w:rsidRPr="00AC3C0F">
        <w:rPr>
          <w:lang w:eastAsia="zh-CN"/>
        </w:rPr>
        <w:t>.</w:t>
      </w:r>
    </w:p>
    <w:p w14:paraId="6650CB6C" w14:textId="4BD6CE7D" w:rsidR="003E7F94" w:rsidRDefault="003E7F94" w:rsidP="003E7F94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865849"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4498CC7F" w14:textId="77777777" w:rsidR="003E7F94" w:rsidRPr="00AC3C0F" w:rsidRDefault="003E7F94" w:rsidP="003E7F94">
      <w:pPr>
        <w:pStyle w:val="4"/>
        <w:rPr>
          <w:lang w:val="en-US" w:eastAsia="zh-CN"/>
        </w:rPr>
      </w:pPr>
      <w:bookmarkStart w:id="50" w:name="_Toc10097040"/>
      <w:r w:rsidRPr="00AC3C0F">
        <w:rPr>
          <w:lang w:val="en-US" w:eastAsia="zh-CN"/>
        </w:rPr>
        <w:t>6.7.5.2</w:t>
      </w:r>
      <w:r w:rsidRPr="00AC3C0F">
        <w:rPr>
          <w:lang w:val="en-US" w:eastAsia="zh-CN"/>
        </w:rPr>
        <w:tab/>
        <w:t>Input Data</w:t>
      </w:r>
      <w:bookmarkEnd w:id="50"/>
    </w:p>
    <w:p w14:paraId="34E9EAF2" w14:textId="77777777" w:rsidR="003E7F94" w:rsidRPr="00AC3C0F" w:rsidRDefault="003E7F94" w:rsidP="003E7F94">
      <w:pPr>
        <w:rPr>
          <w:lang w:eastAsia="zh-CN"/>
        </w:rPr>
      </w:pPr>
      <w:r w:rsidRPr="00AC3C0F">
        <w:rPr>
          <w:lang w:eastAsia="zh-CN"/>
        </w:rPr>
        <w:t>The Exceptions information from AF is as specified in Table 6.7.5.2-1.</w:t>
      </w:r>
    </w:p>
    <w:p w14:paraId="0CE71258" w14:textId="77777777" w:rsidR="003E7F94" w:rsidRPr="00AC3C0F" w:rsidRDefault="003E7F94" w:rsidP="003E7F94">
      <w:pPr>
        <w:rPr>
          <w:lang w:eastAsia="zh-CN"/>
        </w:rPr>
      </w:pPr>
      <w:r w:rsidRPr="00AC3C0F">
        <w:rPr>
          <w:lang w:eastAsia="zh-CN"/>
        </w:rPr>
        <w:t xml:space="preserve">On request of the service consumer,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shall collect and analyse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behavioural information </w:t>
      </w:r>
      <w:r w:rsidRPr="00AC3C0F">
        <w:rPr>
          <w:rFonts w:hint="eastAsia"/>
          <w:lang w:eastAsia="zh-CN"/>
        </w:rPr>
        <w:t xml:space="preserve">and/or </w:t>
      </w:r>
      <w:r w:rsidRPr="00AC3C0F">
        <w:rPr>
          <w:lang w:eastAsia="ja-JP"/>
        </w:rPr>
        <w:t xml:space="preserve">expected </w:t>
      </w:r>
      <w:proofErr w:type="spellStart"/>
      <w:r w:rsidRPr="00AC3C0F">
        <w:rPr>
          <w:lang w:eastAsia="ja-JP"/>
        </w:rPr>
        <w:t>UE</w:t>
      </w:r>
      <w:proofErr w:type="spellEnd"/>
      <w:r w:rsidRPr="00AC3C0F">
        <w:rPr>
          <w:lang w:eastAsia="ja-JP"/>
        </w:rPr>
        <w:t xml:space="preserve"> behavioural parameters</w:t>
      </w:r>
      <w:r w:rsidRPr="00AC3C0F" w:rsidDel="003A6C5B">
        <w:rPr>
          <w:lang w:eastAsia="zh-CN"/>
        </w:rPr>
        <w:t xml:space="preserve"> </w:t>
      </w:r>
      <w:r w:rsidRPr="00AC3C0F">
        <w:rPr>
          <w:lang w:eastAsia="zh-CN"/>
        </w:rPr>
        <w:t xml:space="preserve">from the </w:t>
      </w:r>
      <w:proofErr w:type="spellStart"/>
      <w:r w:rsidRPr="00AC3C0F">
        <w:rPr>
          <w:lang w:eastAsia="zh-CN"/>
        </w:rPr>
        <w:t>5GC</w:t>
      </w:r>
      <w:proofErr w:type="spellEnd"/>
      <w:r w:rsidRPr="00AC3C0F">
        <w:rPr>
          <w:lang w:eastAsia="zh-CN"/>
        </w:rPr>
        <w:t xml:space="preserve"> </w:t>
      </w:r>
      <w:proofErr w:type="spellStart"/>
      <w:r w:rsidRPr="00AC3C0F">
        <w:rPr>
          <w:lang w:eastAsia="zh-CN"/>
        </w:rPr>
        <w:t>NFs</w:t>
      </w:r>
      <w:proofErr w:type="spellEnd"/>
      <w:r w:rsidRPr="00AC3C0F">
        <w:rPr>
          <w:lang w:eastAsia="zh-CN"/>
        </w:rPr>
        <w:t xml:space="preserve"> (</w:t>
      </w:r>
      <w:proofErr w:type="spellStart"/>
      <w:r w:rsidRPr="00AC3C0F">
        <w:rPr>
          <w:lang w:eastAsia="zh-CN"/>
        </w:rPr>
        <w:t>SMF</w:t>
      </w:r>
      <w:proofErr w:type="spellEnd"/>
      <w:r w:rsidRPr="00AC3C0F">
        <w:rPr>
          <w:lang w:eastAsia="zh-CN"/>
        </w:rPr>
        <w:t xml:space="preserve">, AMF, </w:t>
      </w:r>
      <w:proofErr w:type="gramStart"/>
      <w:r w:rsidRPr="00AC3C0F">
        <w:rPr>
          <w:lang w:eastAsia="zh-CN"/>
        </w:rPr>
        <w:t>AF</w:t>
      </w:r>
      <w:proofErr w:type="gramEnd"/>
      <w:r w:rsidRPr="00AC3C0F">
        <w:rPr>
          <w:lang w:eastAsia="zh-CN"/>
        </w:rPr>
        <w:t>).</w:t>
      </w:r>
    </w:p>
    <w:p w14:paraId="17B777F0" w14:textId="77777777" w:rsidR="003E7F94" w:rsidRPr="00AC3C0F" w:rsidRDefault="003E7F94" w:rsidP="003E7F94">
      <w:pPr>
        <w:rPr>
          <w:lang w:eastAsia="zh-CN"/>
        </w:rPr>
      </w:pP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behavioural information collected from </w:t>
      </w:r>
      <w:proofErr w:type="spellStart"/>
      <w:r w:rsidRPr="00AC3C0F">
        <w:rPr>
          <w:lang w:eastAsia="zh-CN"/>
        </w:rPr>
        <w:t>5GC</w:t>
      </w:r>
      <w:proofErr w:type="spellEnd"/>
      <w:r w:rsidRPr="00AC3C0F">
        <w:rPr>
          <w:lang w:eastAsia="zh-CN"/>
        </w:rPr>
        <w:t xml:space="preserve"> </w:t>
      </w:r>
      <w:proofErr w:type="spellStart"/>
      <w:r w:rsidRPr="00AC3C0F">
        <w:rPr>
          <w:lang w:eastAsia="zh-CN"/>
        </w:rPr>
        <w:t>NFs</w:t>
      </w:r>
      <w:proofErr w:type="spellEnd"/>
      <w:r w:rsidRPr="00AC3C0F">
        <w:rPr>
          <w:lang w:eastAsia="zh-CN"/>
        </w:rPr>
        <w:t xml:space="preserve"> is as specified in clause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6.7.2.2</w:t>
      </w:r>
      <w:r w:rsidRPr="00AC3C0F">
        <w:rPr>
          <w:rFonts w:hint="eastAsia"/>
          <w:lang w:eastAsia="zh-CN"/>
        </w:rPr>
        <w:t xml:space="preserve"> and 6.</w:t>
      </w:r>
      <w:r w:rsidRPr="00AC3C0F">
        <w:rPr>
          <w:lang w:eastAsia="zh-CN"/>
        </w:rPr>
        <w:t>7.3</w:t>
      </w:r>
      <w:r w:rsidRPr="00AC3C0F">
        <w:rPr>
          <w:rFonts w:hint="eastAsia"/>
          <w:lang w:eastAsia="zh-CN"/>
        </w:rPr>
        <w:t>.2</w:t>
      </w:r>
      <w:r w:rsidRPr="00AC3C0F">
        <w:rPr>
          <w:lang w:eastAsia="zh-CN"/>
        </w:rPr>
        <w:t>.</w:t>
      </w:r>
    </w:p>
    <w:p w14:paraId="7480EDFA" w14:textId="77777777" w:rsidR="003E7F94" w:rsidRPr="00AC3C0F" w:rsidRDefault="003E7F94" w:rsidP="003E7F94">
      <w:pPr>
        <w:rPr>
          <w:lang w:eastAsia="zh-CN"/>
        </w:rPr>
      </w:pPr>
      <w:r w:rsidRPr="00AC3C0F">
        <w:rPr>
          <w:lang w:eastAsia="ja-JP"/>
        </w:rPr>
        <w:t xml:space="preserve">The expected </w:t>
      </w:r>
      <w:proofErr w:type="spellStart"/>
      <w:r w:rsidRPr="00AC3C0F">
        <w:rPr>
          <w:lang w:eastAsia="ja-JP"/>
        </w:rPr>
        <w:t>UE</w:t>
      </w:r>
      <w:proofErr w:type="spellEnd"/>
      <w:r w:rsidRPr="00AC3C0F">
        <w:rPr>
          <w:lang w:eastAsia="ja-JP"/>
        </w:rPr>
        <w:t xml:space="preserve"> behavioural parameters provided to the </w:t>
      </w:r>
      <w:proofErr w:type="spellStart"/>
      <w:r w:rsidRPr="00AC3C0F">
        <w:rPr>
          <w:lang w:eastAsia="ja-JP"/>
        </w:rPr>
        <w:t>NWDAF</w:t>
      </w:r>
      <w:proofErr w:type="spellEnd"/>
      <w:r w:rsidRPr="00AC3C0F">
        <w:rPr>
          <w:lang w:eastAsia="ja-JP"/>
        </w:rPr>
        <w:t xml:space="preserve"> are defined in </w:t>
      </w:r>
      <w:r w:rsidRPr="00AC3C0F">
        <w:rPr>
          <w:lang w:eastAsia="zh-CN"/>
        </w:rPr>
        <w:t xml:space="preserve">clause 4.15.6.3, </w:t>
      </w:r>
      <w:proofErr w:type="spellStart"/>
      <w:r w:rsidRPr="00AC3C0F">
        <w:rPr>
          <w:lang w:eastAsia="zh-CN"/>
        </w:rPr>
        <w:t>TS</w:t>
      </w:r>
      <w:proofErr w:type="spellEnd"/>
      <w:r>
        <w:rPr>
          <w:lang w:eastAsia="zh-CN"/>
        </w:rPr>
        <w:t> </w:t>
      </w:r>
      <w:r w:rsidRPr="00AC3C0F">
        <w:rPr>
          <w:lang w:eastAsia="zh-CN"/>
        </w:rPr>
        <w:t>23.502</w:t>
      </w:r>
      <w:r>
        <w:rPr>
          <w:lang w:eastAsia="zh-CN"/>
        </w:rPr>
        <w:t> </w:t>
      </w:r>
      <w:r w:rsidRPr="00AC3C0F">
        <w:rPr>
          <w:lang w:eastAsia="zh-CN"/>
        </w:rPr>
        <w:t>[3]</w:t>
      </w:r>
      <w:r w:rsidRPr="00AC3C0F">
        <w:rPr>
          <w:lang w:eastAsia="ja-JP"/>
        </w:rPr>
        <w:t>.</w:t>
      </w:r>
    </w:p>
    <w:p w14:paraId="11368E14" w14:textId="77777777" w:rsidR="003E7F94" w:rsidRPr="00AC3C0F" w:rsidRDefault="003E7F94" w:rsidP="003E7F94">
      <w:pPr>
        <w:pStyle w:val="TH"/>
      </w:pPr>
      <w:r w:rsidRPr="00AC3C0F">
        <w:t xml:space="preserve">Table 6.7.5.2-1: </w:t>
      </w:r>
      <w:r w:rsidRPr="00AC3C0F">
        <w:rPr>
          <w:lang w:eastAsia="zh-CN"/>
        </w:rPr>
        <w:t>Exceptions</w:t>
      </w:r>
      <w:r w:rsidRPr="00AC3C0F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3E7F94" w:rsidRPr="00AC3C0F" w14:paraId="623B0056" w14:textId="77777777" w:rsidTr="00EC0068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F54B49" w14:textId="77777777" w:rsidR="003E7F94" w:rsidRPr="00AC3C0F" w:rsidRDefault="003E7F94" w:rsidP="00EC0068">
            <w:pPr>
              <w:pStyle w:val="TAH"/>
            </w:pPr>
            <w:r w:rsidRPr="00AC3C0F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562E4D" w14:textId="77777777" w:rsidR="003E7F94" w:rsidRPr="00AC3C0F" w:rsidRDefault="003E7F94" w:rsidP="00EC0068">
            <w:pPr>
              <w:pStyle w:val="TAH"/>
            </w:pPr>
            <w:r w:rsidRPr="00AC3C0F">
              <w:t>Description</w:t>
            </w:r>
          </w:p>
        </w:tc>
      </w:tr>
      <w:tr w:rsidR="003E7F94" w:rsidRPr="00AC3C0F" w14:paraId="144C83F0" w14:textId="77777777" w:rsidTr="00EC0068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8BE36" w14:textId="77777777" w:rsidR="003E7F94" w:rsidRPr="00AC3C0F" w:rsidRDefault="003E7F94" w:rsidP="00EC0068">
            <w:pPr>
              <w:pStyle w:val="TAL"/>
            </w:pPr>
            <w:r w:rsidRPr="00AC3C0F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5C9D2" w14:textId="77777777" w:rsidR="003E7F94" w:rsidRPr="00AC3C0F" w:rsidRDefault="003E7F94" w:rsidP="00EC0068">
            <w:pPr>
              <w:pStyle w:val="TAL"/>
            </w:pPr>
            <w:r w:rsidRPr="00AC3C0F">
              <w:t xml:space="preserve">To identify a data flow of a </w:t>
            </w:r>
            <w:proofErr w:type="spellStart"/>
            <w:r w:rsidRPr="00AC3C0F">
              <w:t>UE</w:t>
            </w:r>
            <w:proofErr w:type="spellEnd"/>
            <w:r w:rsidRPr="00AC3C0F">
              <w:t xml:space="preserve"> via the AF (such as the Firewall or a </w:t>
            </w:r>
            <w:r w:rsidRPr="00AC3C0F">
              <w:rPr>
                <w:lang w:eastAsia="zh-CN"/>
              </w:rPr>
              <w:t>Threat Intelligence Sharing platform</w:t>
            </w:r>
            <w:r w:rsidRPr="00AC3C0F">
              <w:t>)</w:t>
            </w:r>
          </w:p>
        </w:tc>
      </w:tr>
      <w:tr w:rsidR="003E7F94" w:rsidRPr="00AC3C0F" w14:paraId="5E797A63" w14:textId="77777777" w:rsidTr="00EC0068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E5166" w14:textId="77777777" w:rsidR="003E7F94" w:rsidRPr="00AC3C0F" w:rsidDel="00841329" w:rsidRDefault="003E7F94" w:rsidP="00EC0068">
            <w:pPr>
              <w:pStyle w:val="TAL"/>
            </w:pPr>
            <w:r w:rsidRPr="00AC3C0F">
              <w:rPr>
                <w:lang w:eastAsia="zh-CN"/>
              </w:rPr>
              <w:t>Exceptions</w:t>
            </w:r>
            <w:r w:rsidRPr="00AC3C0F">
              <w:t xml:space="preserve"> (</w:t>
            </w:r>
            <w:proofErr w:type="spellStart"/>
            <w:r w:rsidRPr="00AC3C0F">
              <w:t>1..max</w:t>
            </w:r>
            <w:proofErr w:type="spellEnd"/>
            <w:r w:rsidRPr="00AC3C0F">
              <w:t>) (NOTE)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58D45" w14:textId="77777777" w:rsidR="003E7F94" w:rsidRPr="00AC3C0F" w:rsidRDefault="003E7F94" w:rsidP="00EC0068">
            <w:pPr>
              <w:pStyle w:val="TAL"/>
              <w:rPr>
                <w:lang w:eastAsia="zh-CN"/>
              </w:rPr>
            </w:pPr>
          </w:p>
        </w:tc>
      </w:tr>
      <w:tr w:rsidR="003E7F94" w:rsidRPr="00AC3C0F" w14:paraId="091679D2" w14:textId="77777777" w:rsidTr="00EC0068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591E80" w14:textId="77777777" w:rsidR="003E7F94" w:rsidRPr="00AC3C0F" w:rsidRDefault="003E7F94" w:rsidP="00EC0068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F3FBF9" w14:textId="77777777" w:rsidR="003E7F94" w:rsidRPr="00AC3C0F" w:rsidRDefault="003E7F94" w:rsidP="00EC0068">
            <w:pPr>
              <w:pStyle w:val="TAL"/>
            </w:pPr>
            <w:r w:rsidRPr="00AC3C0F">
              <w:rPr>
                <w:lang w:eastAsia="zh-CN"/>
              </w:rPr>
              <w:t xml:space="preserve">Indicating the Exception ID (such as Unexpected long-live/large rate flows and Suspicion of </w:t>
            </w:r>
            <w:proofErr w:type="spellStart"/>
            <w:r w:rsidRPr="00AC3C0F">
              <w:rPr>
                <w:lang w:eastAsia="zh-CN"/>
              </w:rPr>
              <w:t>DDoS</w:t>
            </w:r>
            <w:proofErr w:type="spellEnd"/>
            <w:r w:rsidRPr="00AC3C0F">
              <w:rPr>
                <w:lang w:eastAsia="zh-CN"/>
              </w:rPr>
              <w:t xml:space="preserve"> attack as defined in Table 6.7.5.3-2) of the data flow.</w:t>
            </w:r>
          </w:p>
        </w:tc>
      </w:tr>
      <w:tr w:rsidR="003E7F94" w:rsidRPr="00AC3C0F" w14:paraId="28AABBFA" w14:textId="77777777" w:rsidTr="00EC0068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C123B" w14:textId="77777777" w:rsidR="003E7F94" w:rsidRPr="00AC3C0F" w:rsidDel="00841329" w:rsidRDefault="003E7F94" w:rsidP="00EC0068">
            <w:pPr>
              <w:pStyle w:val="TAL"/>
            </w:pPr>
            <w:r w:rsidRPr="00AC3C0F">
              <w:rPr>
                <w:rFonts w:hint="eastAsia"/>
              </w:rPr>
              <w:t xml:space="preserve">  &gt;Exception </w:t>
            </w:r>
            <w:r w:rsidRPr="00AC3C0F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6429F8" w14:textId="77777777" w:rsidR="003E7F94" w:rsidRPr="00AC3C0F" w:rsidRDefault="003E7F94" w:rsidP="00EC0068">
            <w:pPr>
              <w:pStyle w:val="TAL"/>
              <w:rPr>
                <w:lang w:eastAsia="zh-CN"/>
              </w:rPr>
            </w:pPr>
            <w:r w:rsidRPr="00AC3C0F">
              <w:rPr>
                <w:lang w:val="en-US" w:eastAsia="zh-CN"/>
              </w:rPr>
              <w:t>Measured level, compared to the threshold</w:t>
            </w:r>
          </w:p>
        </w:tc>
      </w:tr>
      <w:tr w:rsidR="003E7F94" w:rsidRPr="00AC3C0F" w14:paraId="1D9F869C" w14:textId="77777777" w:rsidTr="00EC0068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A3818" w14:textId="77777777" w:rsidR="003E7F94" w:rsidRPr="00AC3C0F" w:rsidDel="00841329" w:rsidRDefault="003E7F94" w:rsidP="00EC0068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>&gt;</w:t>
            </w:r>
            <w:r w:rsidRPr="00AC3C0F">
              <w:rPr>
                <w:rFonts w:hint="eastAsia"/>
              </w:rPr>
              <w:t xml:space="preserve">Exception </w:t>
            </w:r>
            <w:r w:rsidRPr="00AC3C0F">
              <w:t>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46B520" w14:textId="77777777" w:rsidR="003E7F94" w:rsidRPr="00AC3C0F" w:rsidRDefault="003E7F94" w:rsidP="00EC0068">
            <w:pPr>
              <w:pStyle w:val="TAL"/>
              <w:rPr>
                <w:lang w:eastAsia="zh-CN"/>
              </w:rPr>
            </w:pPr>
            <w:r w:rsidRPr="00AC3C0F">
              <w:rPr>
                <w:lang w:val="en-US" w:eastAsia="zh-CN"/>
              </w:rPr>
              <w:t>Measured trend (up/down/unknown/stable)</w:t>
            </w:r>
          </w:p>
        </w:tc>
      </w:tr>
      <w:tr w:rsidR="003E7F94" w:rsidRPr="00AC3C0F" w14:paraId="586A4E67" w14:textId="77777777" w:rsidTr="00EC0068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BDD6D" w14:textId="77777777" w:rsidR="003E7F94" w:rsidRPr="00AC3C0F" w:rsidRDefault="003E7F94" w:rsidP="00EC0068">
            <w:pPr>
              <w:pStyle w:val="TAN"/>
              <w:rPr>
                <w:lang w:eastAsia="zh-CN"/>
              </w:rPr>
            </w:pPr>
            <w:r w:rsidRPr="00AC3C0F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AC3C0F">
              <w:rPr>
                <w:lang w:eastAsia="zh-CN"/>
              </w:rPr>
              <w:t xml:space="preserve">The </w:t>
            </w:r>
            <w:r w:rsidRPr="00AC3C0F">
              <w:t>Exceptions information</w:t>
            </w:r>
            <w:r w:rsidRPr="00AC3C0F" w:rsidDel="00315150">
              <w:rPr>
                <w:lang w:eastAsia="zh-CN"/>
              </w:rPr>
              <w:t xml:space="preserve"> </w:t>
            </w:r>
            <w:ins w:id="51" w:author="hw user" w:date="2019-06-01T19:03:00Z">
              <w:r>
                <w:rPr>
                  <w:lang w:eastAsia="zh-CN"/>
                </w:rPr>
                <w:t>and the</w:t>
              </w:r>
              <w:r w:rsidRPr="00AC3C0F">
                <w:rPr>
                  <w:lang w:eastAsia="zh-CN"/>
                </w:rPr>
                <w:t xml:space="preserve"> </w:t>
              </w:r>
              <w:proofErr w:type="spellStart"/>
              <w:r w:rsidRPr="00AC3C0F">
                <w:rPr>
                  <w:lang w:eastAsia="zh-CN"/>
                </w:rPr>
                <w:t>UE</w:t>
              </w:r>
              <w:proofErr w:type="spellEnd"/>
              <w:r w:rsidRPr="00AC3C0F">
                <w:rPr>
                  <w:lang w:eastAsia="zh-CN"/>
                </w:rPr>
                <w:t xml:space="preserve"> behavioural information</w:t>
              </w:r>
              <w:r>
                <w:rPr>
                  <w:lang w:eastAsia="zh-CN"/>
                </w:rPr>
                <w:t xml:space="preserve"> as defined in </w:t>
              </w:r>
            </w:ins>
            <w:ins w:id="52" w:author="hw user" w:date="2019-06-01T19:04:00Z">
              <w:r w:rsidRPr="00AC3C0F">
                <w:rPr>
                  <w:lang w:eastAsia="zh-CN"/>
                </w:rPr>
                <w:t>clause</w:t>
              </w:r>
              <w:r w:rsidRPr="00AC3C0F">
                <w:rPr>
                  <w:rFonts w:hint="eastAsia"/>
                  <w:lang w:eastAsia="zh-CN"/>
                </w:rPr>
                <w:t>s</w:t>
              </w:r>
              <w:r w:rsidRPr="00AC3C0F">
                <w:rPr>
                  <w:lang w:eastAsia="zh-CN"/>
                </w:rPr>
                <w:t xml:space="preserve"> 6.7.2.2</w:t>
              </w:r>
              <w:r w:rsidRPr="00AC3C0F">
                <w:rPr>
                  <w:rFonts w:hint="eastAsia"/>
                  <w:lang w:eastAsia="zh-CN"/>
                </w:rPr>
                <w:t xml:space="preserve"> and 6.</w:t>
              </w:r>
              <w:r w:rsidRPr="00AC3C0F">
                <w:rPr>
                  <w:lang w:eastAsia="zh-CN"/>
                </w:rPr>
                <w:t>7.3</w:t>
              </w:r>
              <w:r w:rsidRPr="00AC3C0F">
                <w:rPr>
                  <w:rFonts w:hint="eastAsia"/>
                  <w:lang w:eastAsia="zh-CN"/>
                </w:rPr>
                <w:t>.2</w:t>
              </w:r>
            </w:ins>
            <w:ins w:id="53" w:author="hw user" w:date="2019-06-01T19:03:00Z">
              <w:r>
                <w:rPr>
                  <w:lang w:eastAsia="zh-CN"/>
                </w:rPr>
                <w:t xml:space="preserve"> </w:t>
              </w:r>
            </w:ins>
            <w:r w:rsidRPr="00AC3C0F">
              <w:rPr>
                <w:lang w:eastAsia="zh-CN"/>
              </w:rPr>
              <w:t xml:space="preserve">could help </w:t>
            </w:r>
            <w:proofErr w:type="spellStart"/>
            <w:r w:rsidRPr="00AC3C0F">
              <w:rPr>
                <w:lang w:eastAsia="zh-CN"/>
              </w:rPr>
              <w:t>NWDAF</w:t>
            </w:r>
            <w:proofErr w:type="spellEnd"/>
            <w:r w:rsidRPr="00AC3C0F">
              <w:rPr>
                <w:lang w:eastAsia="zh-CN"/>
              </w:rPr>
              <w:t xml:space="preserve"> to train an Abnormal classifier</w:t>
            </w:r>
            <w:ins w:id="54" w:author="hw user" w:date="2019-06-01T19:05:00Z">
              <w:r>
                <w:rPr>
                  <w:lang w:eastAsia="zh-CN"/>
                </w:rPr>
                <w:t>,</w:t>
              </w:r>
            </w:ins>
            <w:r w:rsidRPr="00AC3C0F">
              <w:rPr>
                <w:lang w:eastAsia="zh-CN"/>
              </w:rPr>
              <w:t xml:space="preserve"> </w:t>
            </w:r>
            <w:ins w:id="55" w:author="hw user" w:date="2019-06-01T19:04:00Z">
              <w:r>
                <w:rPr>
                  <w:lang w:eastAsia="zh-CN"/>
                </w:rPr>
                <w:t xml:space="preserve">which could be used </w:t>
              </w:r>
            </w:ins>
            <w:r w:rsidRPr="00AC3C0F">
              <w:rPr>
                <w:lang w:eastAsia="zh-CN"/>
              </w:rPr>
              <w:t xml:space="preserve">to classify the </w:t>
            </w:r>
            <w:proofErr w:type="spellStart"/>
            <w:r w:rsidRPr="00AC3C0F">
              <w:rPr>
                <w:lang w:eastAsia="zh-CN"/>
              </w:rPr>
              <w:t>UE</w:t>
            </w:r>
            <w:proofErr w:type="spellEnd"/>
            <w:r w:rsidRPr="00AC3C0F">
              <w:rPr>
                <w:lang w:eastAsia="zh-CN"/>
              </w:rPr>
              <w:t xml:space="preserve"> behaviour data</w:t>
            </w:r>
            <w:ins w:id="56" w:author="hw user" w:date="2019-06-01T19:04:00Z">
              <w:r>
                <w:rPr>
                  <w:lang w:eastAsia="zh-CN"/>
                </w:rPr>
                <w:t xml:space="preserve"> from Step 2~3 as defin</w:t>
              </w:r>
            </w:ins>
            <w:ins w:id="57" w:author="hw user" w:date="2019-06-01T19:05:00Z">
              <w:r>
                <w:rPr>
                  <w:lang w:eastAsia="zh-CN"/>
                </w:rPr>
                <w:t>ed in clause 6.7.5.4</w:t>
              </w:r>
            </w:ins>
            <w:r w:rsidRPr="00AC3C0F">
              <w:rPr>
                <w:lang w:eastAsia="zh-CN"/>
              </w:rPr>
              <w:t xml:space="preserve"> into Normal behaviour or Exception.</w:t>
            </w:r>
          </w:p>
        </w:tc>
      </w:tr>
    </w:tbl>
    <w:p w14:paraId="014E9AEA" w14:textId="77777777" w:rsidR="003E7F94" w:rsidRPr="00AC3C0F" w:rsidRDefault="003E7F94" w:rsidP="003E7F94">
      <w:pPr>
        <w:rPr>
          <w:lang w:eastAsia="zh-CN"/>
        </w:rPr>
      </w:pPr>
    </w:p>
    <w:p w14:paraId="3F99C026" w14:textId="77777777" w:rsidR="003E7F94" w:rsidRDefault="003E7F94" w:rsidP="003E7F94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086D540A" w14:textId="77777777" w:rsidR="003E7F94" w:rsidRDefault="003E7F94" w:rsidP="003E7F94">
      <w:pPr>
        <w:jc w:val="center"/>
        <w:rPr>
          <w:noProof/>
          <w:color w:val="FF0000"/>
          <w:sz w:val="36"/>
        </w:rPr>
      </w:pPr>
    </w:p>
    <w:p w14:paraId="4DEA13D8" w14:textId="77777777" w:rsidR="003E7F94" w:rsidRPr="00AC3C0F" w:rsidRDefault="003E7F94" w:rsidP="00BF7513">
      <w:pPr>
        <w:pStyle w:val="B1"/>
        <w:rPr>
          <w:lang w:eastAsia="zh-CN"/>
        </w:rPr>
      </w:pPr>
    </w:p>
    <w:sectPr w:rsidR="003E7F94" w:rsidRPr="00AC3C0F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BD5F1" w14:textId="77777777" w:rsidR="00BE60AE" w:rsidRDefault="00BE60AE">
      <w:r>
        <w:separator/>
      </w:r>
    </w:p>
  </w:endnote>
  <w:endnote w:type="continuationSeparator" w:id="0">
    <w:p w14:paraId="2A05783D" w14:textId="77777777" w:rsidR="00BE60AE" w:rsidRDefault="00BE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BC9D8" w14:textId="77777777" w:rsidR="00BE60AE" w:rsidRDefault="00BE60AE">
      <w:r>
        <w:separator/>
      </w:r>
    </w:p>
  </w:footnote>
  <w:footnote w:type="continuationSeparator" w:id="0">
    <w:p w14:paraId="1628F181" w14:textId="77777777" w:rsidR="00BE60AE" w:rsidRDefault="00BE6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BA1503" w:rsidRDefault="00BA1503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31460"/>
    <w:rsid w:val="00057353"/>
    <w:rsid w:val="00060426"/>
    <w:rsid w:val="00067FFA"/>
    <w:rsid w:val="00074019"/>
    <w:rsid w:val="00074F32"/>
    <w:rsid w:val="0008217C"/>
    <w:rsid w:val="000A6394"/>
    <w:rsid w:val="000B1BFD"/>
    <w:rsid w:val="000B7FED"/>
    <w:rsid w:val="000C038A"/>
    <w:rsid w:val="000C2467"/>
    <w:rsid w:val="000C6598"/>
    <w:rsid w:val="000D1DB7"/>
    <w:rsid w:val="000D1FC4"/>
    <w:rsid w:val="000D2E6D"/>
    <w:rsid w:val="000F2527"/>
    <w:rsid w:val="00132717"/>
    <w:rsid w:val="0013568E"/>
    <w:rsid w:val="00145D43"/>
    <w:rsid w:val="00146E7F"/>
    <w:rsid w:val="0015231F"/>
    <w:rsid w:val="00183779"/>
    <w:rsid w:val="00192C46"/>
    <w:rsid w:val="001A08B3"/>
    <w:rsid w:val="001A7B60"/>
    <w:rsid w:val="001B15DB"/>
    <w:rsid w:val="001B52F0"/>
    <w:rsid w:val="001B5A52"/>
    <w:rsid w:val="001B7A65"/>
    <w:rsid w:val="001C0D1E"/>
    <w:rsid w:val="001C779F"/>
    <w:rsid w:val="001E41F3"/>
    <w:rsid w:val="001E5DE1"/>
    <w:rsid w:val="002272FB"/>
    <w:rsid w:val="00231F10"/>
    <w:rsid w:val="00246247"/>
    <w:rsid w:val="0026004D"/>
    <w:rsid w:val="002640DD"/>
    <w:rsid w:val="002714CC"/>
    <w:rsid w:val="00273757"/>
    <w:rsid w:val="00273967"/>
    <w:rsid w:val="00275D12"/>
    <w:rsid w:val="00284FEB"/>
    <w:rsid w:val="002860C4"/>
    <w:rsid w:val="00295393"/>
    <w:rsid w:val="002B5741"/>
    <w:rsid w:val="002D2700"/>
    <w:rsid w:val="002E2056"/>
    <w:rsid w:val="002F209B"/>
    <w:rsid w:val="00305409"/>
    <w:rsid w:val="00306326"/>
    <w:rsid w:val="00337A5E"/>
    <w:rsid w:val="00347EBC"/>
    <w:rsid w:val="00352EFA"/>
    <w:rsid w:val="00353EFB"/>
    <w:rsid w:val="00357A12"/>
    <w:rsid w:val="003609EF"/>
    <w:rsid w:val="0036231A"/>
    <w:rsid w:val="00374DD4"/>
    <w:rsid w:val="003757A4"/>
    <w:rsid w:val="0038051C"/>
    <w:rsid w:val="00390785"/>
    <w:rsid w:val="003A7F5B"/>
    <w:rsid w:val="003B650B"/>
    <w:rsid w:val="003E1A36"/>
    <w:rsid w:val="003E2DA1"/>
    <w:rsid w:val="003E7F94"/>
    <w:rsid w:val="00410371"/>
    <w:rsid w:val="004242F1"/>
    <w:rsid w:val="00426CE0"/>
    <w:rsid w:val="00450DCF"/>
    <w:rsid w:val="0045748F"/>
    <w:rsid w:val="00470B8A"/>
    <w:rsid w:val="00476F22"/>
    <w:rsid w:val="004B75B7"/>
    <w:rsid w:val="004C1000"/>
    <w:rsid w:val="004D38BB"/>
    <w:rsid w:val="0051580D"/>
    <w:rsid w:val="00516CDA"/>
    <w:rsid w:val="00533F65"/>
    <w:rsid w:val="00547111"/>
    <w:rsid w:val="005514F7"/>
    <w:rsid w:val="00562FEC"/>
    <w:rsid w:val="00567EC6"/>
    <w:rsid w:val="00592D74"/>
    <w:rsid w:val="005A0A2B"/>
    <w:rsid w:val="005D37B2"/>
    <w:rsid w:val="005E2C44"/>
    <w:rsid w:val="00621188"/>
    <w:rsid w:val="006257ED"/>
    <w:rsid w:val="00625C88"/>
    <w:rsid w:val="0063586D"/>
    <w:rsid w:val="006472CD"/>
    <w:rsid w:val="00663C55"/>
    <w:rsid w:val="006640CD"/>
    <w:rsid w:val="00666C78"/>
    <w:rsid w:val="00670753"/>
    <w:rsid w:val="00683B2B"/>
    <w:rsid w:val="00695808"/>
    <w:rsid w:val="006A1323"/>
    <w:rsid w:val="006A33B5"/>
    <w:rsid w:val="006B46FB"/>
    <w:rsid w:val="006E1BF6"/>
    <w:rsid w:val="006E21FB"/>
    <w:rsid w:val="00703756"/>
    <w:rsid w:val="00715E7D"/>
    <w:rsid w:val="00726747"/>
    <w:rsid w:val="00735D16"/>
    <w:rsid w:val="0076043E"/>
    <w:rsid w:val="00791B3F"/>
    <w:rsid w:val="00792342"/>
    <w:rsid w:val="007977A8"/>
    <w:rsid w:val="007B512A"/>
    <w:rsid w:val="007C2097"/>
    <w:rsid w:val="007C2872"/>
    <w:rsid w:val="007D3C9B"/>
    <w:rsid w:val="007D6A07"/>
    <w:rsid w:val="007E20BA"/>
    <w:rsid w:val="007F7259"/>
    <w:rsid w:val="008040A8"/>
    <w:rsid w:val="0081503D"/>
    <w:rsid w:val="008279FA"/>
    <w:rsid w:val="008626E7"/>
    <w:rsid w:val="00865849"/>
    <w:rsid w:val="00870EE7"/>
    <w:rsid w:val="00873064"/>
    <w:rsid w:val="0088346F"/>
    <w:rsid w:val="008863B9"/>
    <w:rsid w:val="00886DDF"/>
    <w:rsid w:val="0089106A"/>
    <w:rsid w:val="008A45A6"/>
    <w:rsid w:val="008C52EF"/>
    <w:rsid w:val="008D2739"/>
    <w:rsid w:val="008F686C"/>
    <w:rsid w:val="0090579F"/>
    <w:rsid w:val="009148DE"/>
    <w:rsid w:val="00932CAC"/>
    <w:rsid w:val="00941E30"/>
    <w:rsid w:val="009777D9"/>
    <w:rsid w:val="0098725A"/>
    <w:rsid w:val="00991B88"/>
    <w:rsid w:val="009A5753"/>
    <w:rsid w:val="009A579D"/>
    <w:rsid w:val="009B4538"/>
    <w:rsid w:val="009C6815"/>
    <w:rsid w:val="009C7F44"/>
    <w:rsid w:val="009E3297"/>
    <w:rsid w:val="009F28F3"/>
    <w:rsid w:val="009F734F"/>
    <w:rsid w:val="00A0743C"/>
    <w:rsid w:val="00A20EC9"/>
    <w:rsid w:val="00A246B6"/>
    <w:rsid w:val="00A47E70"/>
    <w:rsid w:val="00A50015"/>
    <w:rsid w:val="00A50771"/>
    <w:rsid w:val="00A50CF0"/>
    <w:rsid w:val="00A7671C"/>
    <w:rsid w:val="00AA2CBC"/>
    <w:rsid w:val="00AB7614"/>
    <w:rsid w:val="00AC3C91"/>
    <w:rsid w:val="00AC5820"/>
    <w:rsid w:val="00AC5B7F"/>
    <w:rsid w:val="00AD1CD8"/>
    <w:rsid w:val="00AD2BD1"/>
    <w:rsid w:val="00AE0096"/>
    <w:rsid w:val="00AE5DF4"/>
    <w:rsid w:val="00B05B2A"/>
    <w:rsid w:val="00B0733C"/>
    <w:rsid w:val="00B1634E"/>
    <w:rsid w:val="00B17E28"/>
    <w:rsid w:val="00B23110"/>
    <w:rsid w:val="00B258BB"/>
    <w:rsid w:val="00B264C9"/>
    <w:rsid w:val="00B274D3"/>
    <w:rsid w:val="00B67B97"/>
    <w:rsid w:val="00B742A1"/>
    <w:rsid w:val="00B76FAE"/>
    <w:rsid w:val="00B968C8"/>
    <w:rsid w:val="00BA1503"/>
    <w:rsid w:val="00BA3EC5"/>
    <w:rsid w:val="00BA51D9"/>
    <w:rsid w:val="00BB1B2D"/>
    <w:rsid w:val="00BB444B"/>
    <w:rsid w:val="00BB5DFC"/>
    <w:rsid w:val="00BD279D"/>
    <w:rsid w:val="00BD602A"/>
    <w:rsid w:val="00BD6BB8"/>
    <w:rsid w:val="00BE60AE"/>
    <w:rsid w:val="00BF4278"/>
    <w:rsid w:val="00BF7513"/>
    <w:rsid w:val="00C0108B"/>
    <w:rsid w:val="00C2266C"/>
    <w:rsid w:val="00C538E9"/>
    <w:rsid w:val="00C56BAB"/>
    <w:rsid w:val="00C66BA2"/>
    <w:rsid w:val="00C72E5E"/>
    <w:rsid w:val="00C95985"/>
    <w:rsid w:val="00CC5026"/>
    <w:rsid w:val="00CC68D0"/>
    <w:rsid w:val="00CD2BD1"/>
    <w:rsid w:val="00CD626E"/>
    <w:rsid w:val="00CE5309"/>
    <w:rsid w:val="00CE63E7"/>
    <w:rsid w:val="00CF1959"/>
    <w:rsid w:val="00CF50A7"/>
    <w:rsid w:val="00D03F9A"/>
    <w:rsid w:val="00D05BFA"/>
    <w:rsid w:val="00D06D51"/>
    <w:rsid w:val="00D24991"/>
    <w:rsid w:val="00D413E8"/>
    <w:rsid w:val="00D47837"/>
    <w:rsid w:val="00D47917"/>
    <w:rsid w:val="00D50255"/>
    <w:rsid w:val="00D63E74"/>
    <w:rsid w:val="00D65485"/>
    <w:rsid w:val="00D66520"/>
    <w:rsid w:val="00D73FB7"/>
    <w:rsid w:val="00D74F0F"/>
    <w:rsid w:val="00D837AB"/>
    <w:rsid w:val="00D917C2"/>
    <w:rsid w:val="00DA165D"/>
    <w:rsid w:val="00DA7BE6"/>
    <w:rsid w:val="00DB6794"/>
    <w:rsid w:val="00DB6ED4"/>
    <w:rsid w:val="00DE34CF"/>
    <w:rsid w:val="00DF5B97"/>
    <w:rsid w:val="00E13F3D"/>
    <w:rsid w:val="00E34898"/>
    <w:rsid w:val="00E523AA"/>
    <w:rsid w:val="00E6097A"/>
    <w:rsid w:val="00EB09B7"/>
    <w:rsid w:val="00EB2828"/>
    <w:rsid w:val="00ED4F7F"/>
    <w:rsid w:val="00ED662F"/>
    <w:rsid w:val="00EE7D7C"/>
    <w:rsid w:val="00F20807"/>
    <w:rsid w:val="00F22DC9"/>
    <w:rsid w:val="00F25D98"/>
    <w:rsid w:val="00F300FB"/>
    <w:rsid w:val="00F8264B"/>
    <w:rsid w:val="00F92D8C"/>
    <w:rsid w:val="00F95F98"/>
    <w:rsid w:val="00F97553"/>
    <w:rsid w:val="00FB6386"/>
    <w:rsid w:val="00FC7031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0B1B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87E2F-0477-4D99-BB41-C78B808A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3444</Words>
  <Characters>19635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20</cp:revision>
  <cp:lastPrinted>1900-01-01T00:00:00Z</cp:lastPrinted>
  <dcterms:created xsi:type="dcterms:W3CDTF">2019-06-17T03:21:00Z</dcterms:created>
  <dcterms:modified xsi:type="dcterms:W3CDTF">2019-06-17T07:02:00Z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(3)pbiBVjFinTrdFJtx2EBGo2nJdKVDpFxXacdGJdLuZJOyEl9YehCvbmh52JcqDkIS6KWlxArH
ikQRLK6o9+jJKyifSDqhwZGspwDjPw5F3KLSzXiodk8fjck9ZHdonIupEXSb7TItLk91Ks1C
LI9xNW6XriTpetdD3oxVXpJw/2KZQbBXPibpJOd6X7wXBpW8n0uyZDZlgPw9SrH/2ZWTSSmR
oIIpKnvzVHOUR7ev3z</vt:lpwstr>
  </property>
  <property fmtid="{D5CDD505-2E9C-101B-9397-08002B2CF9AE}" pid="22" name="_2015_ms_pID_7253431">
    <vt:lpwstr>e7l39OVumIdXz39FZF7Q3yW3j9EY2sTl3eH4ialu6h/tJ5TopfLg78
yGbbfRKZz+D+oNLzM+2oLF+xozLo8STyW4E8O0o/W7L7NwpbQyQS4sfRvv9uTeW1a7jMSIpr
psntUc4Bz52No4dcKRvZL4NMi6U/TAP8zoaganAOXG0t3jjr5zB/c8DEopRwDOpv/EhEqDAt
zCnLixkRi0paTH5F0wmpxwrwugLv4/0/6qkZ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1560754950</vt:lpwstr>
  </property>
</Properties>
</file>